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1885B822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</w:t>
      </w:r>
      <w:r w:rsidR="006254E3">
        <w:rPr>
          <w:b/>
          <w:bCs/>
          <w:i/>
          <w:noProof/>
          <w:sz w:val="28"/>
        </w:rPr>
        <w:t>14420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5B48316"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5C5CDCB" w:rsidR="001E41F3" w:rsidRDefault="006254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44314C7"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5755F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5A627322" w:rsidR="001E41F3" w:rsidRDefault="0004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T302 stopping procedural text missing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7777777" w:rsidR="00132364" w:rsidRDefault="0013236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311CEB79" w14:textId="42807A55" w:rsidR="007F337C" w:rsidRPr="0004652D" w:rsidRDefault="00BE7B9C" w:rsidP="00CE6727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 xml:space="preserve">There is editor’s note </w:t>
            </w:r>
            <w:r w:rsidR="0004652D">
              <w:rPr>
                <w:noProof/>
              </w:rPr>
              <w:t>in 5.3.3.4 and 5.3.13.4 “</w:t>
            </w:r>
            <w:bookmarkStart w:id="2" w:name="_Hlk524593702"/>
            <w:r w:rsidR="0004652D" w:rsidRPr="001E23E6">
              <w:rPr>
                <w:color w:val="FF0000"/>
              </w:rPr>
              <w:t xml:space="preserve">Editor’s Note: </w:t>
            </w:r>
            <w:r w:rsidR="0004652D" w:rsidRPr="001E23E6">
              <w:rPr>
                <w:color w:val="FF0000"/>
                <w:lang w:val="en-US"/>
              </w:rPr>
              <w:t>FFS Whether there is a need to define UE actions related to access control timers (equivalent to T302, T303, T305, T306, T308 in LTE). For example, informing upper layers if a given timer is not running</w:t>
            </w:r>
            <w:bookmarkEnd w:id="2"/>
            <w:r w:rsidR="0004652D">
              <w:rPr>
                <w:noProof/>
              </w:rPr>
              <w:t>”. T302 is the reject waittime (same timer number in NR) and T390 is common timer</w:t>
            </w:r>
            <w:r w:rsidR="00003767">
              <w:rPr>
                <w:noProof/>
              </w:rPr>
              <w:t>s</w:t>
            </w:r>
            <w:r w:rsidR="0004652D">
              <w:rPr>
                <w:noProof/>
              </w:rPr>
              <w:t xml:space="preserve"> for all access categories i.e.</w:t>
            </w:r>
            <w:r w:rsidR="00CE6727">
              <w:rPr>
                <w:noProof/>
              </w:rPr>
              <w:t>corresponds to LTE</w:t>
            </w:r>
            <w:r w:rsidR="0004652D">
              <w:rPr>
                <w:noProof/>
              </w:rPr>
              <w:t xml:space="preserve"> T303,T305,T306 and T308. For T390 it is already written that timer is stopped upon entering connected. Also for T302 similar text is written but only in timer table</w:t>
            </w:r>
            <w:r w:rsidR="00CE6727">
              <w:rPr>
                <w:noProof/>
              </w:rPr>
              <w:t xml:space="preserve"> (but cell selection is missing there)</w:t>
            </w:r>
            <w:r w:rsidR="0004652D">
              <w:rPr>
                <w:noProof/>
              </w:rPr>
              <w:t xml:space="preserve">.  </w:t>
            </w:r>
          </w:p>
          <w:p w14:paraId="5EDFF185" w14:textId="77777777" w:rsidR="0004652D" w:rsidRPr="0004652D" w:rsidRDefault="0004652D" w:rsidP="0004652D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In 5.3.3.6 we have editors note”</w:t>
            </w:r>
            <w:r>
              <w:t xml:space="preserve"> Editor’s Note: </w:t>
            </w:r>
            <w:r>
              <w:rPr>
                <w:lang w:val="en-US"/>
              </w:rPr>
              <w:t>FFS  Whether cell reselection actions need to be defined for other timers e.g. access control timers equivalent to T303, T305, T306 and T308 in LTE)</w:t>
            </w:r>
            <w:r>
              <w:rPr>
                <w:noProof/>
              </w:rPr>
              <w:t>”. For T390 it is already written that timer is stopped at cell reselection/selection</w:t>
            </w:r>
          </w:p>
          <w:p w14:paraId="7CF1D230" w14:textId="75BE338D" w:rsidR="0004652D" w:rsidRPr="007F337C" w:rsidRDefault="0004652D" w:rsidP="0004652D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There is no explicit procedural text for T302 handling (only text in timer table)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77667A5E" w14:textId="55B99EDF" w:rsidR="008B5032" w:rsidRDefault="0004652D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Delete Editor’s notes in 5.3.3.4 and 5.3.13.4</w:t>
            </w:r>
          </w:p>
          <w:p w14:paraId="12CC8CDF" w14:textId="30BC12A6" w:rsidR="0004652D" w:rsidRDefault="0004652D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Delete editors note in 5.3.3.6</w:t>
            </w:r>
          </w:p>
          <w:p w14:paraId="09FEB2F6" w14:textId="0DEEB388" w:rsidR="00EC130E" w:rsidRDefault="0004652D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procedural text to procedural text for stopping T302 at cell selection/reselection and moving to CONNECTED simiarly as it is already written for T390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4537B546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A57F54">
              <w:rPr>
                <w:noProof/>
              </w:rPr>
              <w:t>T302 timer (reject wait time)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4A277ADF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A57F54">
              <w:rPr>
                <w:noProof/>
              </w:rPr>
              <w:t>when T302 is stop</w:t>
            </w:r>
            <w:bookmarkStart w:id="3" w:name="_GoBack"/>
            <w:bookmarkEnd w:id="3"/>
            <w:r w:rsidR="00A57F54">
              <w:rPr>
                <w:noProof/>
              </w:rPr>
              <w:t>ped</w:t>
            </w:r>
          </w:p>
          <w:p w14:paraId="3DAD91BD" w14:textId="3BC3ECB5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A57F54">
              <w:rPr>
                <w:noProof/>
              </w:rPr>
              <w:t>when T302 is stopped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2367BF0" w:rsidR="00132364" w:rsidRDefault="00CE6727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T302 misses procedural text</w:t>
            </w:r>
            <w:r w:rsidR="00EC130E">
              <w:rPr>
                <w:noProof/>
              </w:rPr>
              <w:t xml:space="preserve"> 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68C70E61" w14:textId="77777777" w:rsidR="0004652D" w:rsidRDefault="0004652D" w:rsidP="0004652D">
      <w:pPr>
        <w:pStyle w:val="Heading4"/>
      </w:pPr>
      <w:r>
        <w:t>5.3.3.4</w:t>
      </w:r>
      <w:r>
        <w:tab/>
        <w:t xml:space="preserve">Reception of the </w:t>
      </w:r>
      <w:r>
        <w:rPr>
          <w:i/>
        </w:rPr>
        <w:t>RRCSetup</w:t>
      </w:r>
      <w:r>
        <w:t xml:space="preserve"> by the UE</w:t>
      </w:r>
    </w:p>
    <w:p w14:paraId="377F988C" w14:textId="77777777" w:rsidR="0004652D" w:rsidRDefault="0004652D" w:rsidP="0004652D">
      <w:pPr>
        <w:tabs>
          <w:tab w:val="left" w:pos="1590"/>
        </w:tabs>
      </w:pPr>
      <w:r>
        <w:t xml:space="preserve">The UE shall perform the following actions upon reception of the </w:t>
      </w:r>
      <w:r>
        <w:rPr>
          <w:i/>
        </w:rPr>
        <w:t>RRCSetup</w:t>
      </w:r>
      <w:r>
        <w:t>:</w:t>
      </w:r>
    </w:p>
    <w:p w14:paraId="350C0F9F" w14:textId="77777777" w:rsidR="0004652D" w:rsidRDefault="0004652D" w:rsidP="0004652D">
      <w:pPr>
        <w:pStyle w:val="B1"/>
        <w:rPr>
          <w:i/>
        </w:rPr>
      </w:pPr>
      <w:r>
        <w:rPr>
          <w:rFonts w:eastAsia="Batang"/>
          <w:lang w:val="en-US"/>
        </w:rPr>
        <w:t>1</w:t>
      </w:r>
      <w:r>
        <w:rPr>
          <w:rFonts w:eastAsia="Batang"/>
        </w:rPr>
        <w:t>&gt;</w:t>
      </w:r>
      <w:r>
        <w:rPr>
          <w:rFonts w:eastAsia="Batang"/>
        </w:rPr>
        <w:tab/>
      </w:r>
      <w:r>
        <w:t xml:space="preserve">if the </w:t>
      </w:r>
      <w:r>
        <w:rPr>
          <w:i/>
        </w:rPr>
        <w:t>RRCSetup</w:t>
      </w:r>
      <w:r>
        <w:t xml:space="preserve"> is received in response to an </w:t>
      </w:r>
      <w:r>
        <w:rPr>
          <w:i/>
        </w:rPr>
        <w:t>RRC</w:t>
      </w:r>
      <w:r w:rsidRPr="001E23E6">
        <w:rPr>
          <w:i/>
          <w:lang w:val="en-US"/>
        </w:rPr>
        <w:t>Reestablishment</w:t>
      </w:r>
      <w:r>
        <w:rPr>
          <w:i/>
        </w:rPr>
        <w:t>Request</w:t>
      </w:r>
      <w:r w:rsidRPr="001E23E6">
        <w:rPr>
          <w:lang w:val="en-US"/>
        </w:rPr>
        <w:t>; or</w:t>
      </w:r>
      <w:r>
        <w:rPr>
          <w:lang w:val="en-US"/>
        </w:rPr>
        <w:t xml:space="preserve"> </w:t>
      </w:r>
    </w:p>
    <w:p w14:paraId="2AC01BA8" w14:textId="77777777" w:rsidR="0004652D" w:rsidRDefault="0004652D" w:rsidP="0004652D">
      <w:pPr>
        <w:pStyle w:val="B1"/>
        <w:rPr>
          <w:i/>
        </w:rPr>
      </w:pPr>
      <w:r>
        <w:rPr>
          <w:rFonts w:eastAsia="Batang"/>
          <w:lang w:val="en-US"/>
        </w:rPr>
        <w:t>1</w:t>
      </w:r>
      <w:r>
        <w:rPr>
          <w:rFonts w:eastAsia="Batang"/>
        </w:rPr>
        <w:t>&gt;</w:t>
      </w:r>
      <w:r>
        <w:rPr>
          <w:rFonts w:eastAsia="Batang"/>
        </w:rPr>
        <w:tab/>
      </w:r>
      <w:r>
        <w:t xml:space="preserve">if the </w:t>
      </w:r>
      <w:r>
        <w:rPr>
          <w:i/>
        </w:rPr>
        <w:t>RRCSetup</w:t>
      </w:r>
      <w:r>
        <w:t xml:space="preserve"> is received in response to an </w:t>
      </w:r>
      <w:r>
        <w:rPr>
          <w:i/>
        </w:rPr>
        <w:t xml:space="preserve">RRCResumeRequest </w:t>
      </w:r>
      <w:r w:rsidRPr="001E23E6">
        <w:t>or</w:t>
      </w:r>
      <w:r>
        <w:rPr>
          <w:i/>
        </w:rPr>
        <w:t xml:space="preserve"> RRCResumeRequest1</w:t>
      </w:r>
      <w:r>
        <w:t xml:space="preserve">: </w:t>
      </w:r>
    </w:p>
    <w:p w14:paraId="26F1CE28" w14:textId="77777777" w:rsidR="0004652D" w:rsidRDefault="0004652D" w:rsidP="0004652D">
      <w:pPr>
        <w:pStyle w:val="B2"/>
      </w:pPr>
      <w:r>
        <w:rPr>
          <w:rFonts w:eastAsia="Batang"/>
        </w:rPr>
        <w:t>2&gt;</w:t>
      </w:r>
      <w:r w:rsidRPr="003535F9">
        <w:rPr>
          <w:rFonts w:eastAsia="Batang"/>
        </w:rPr>
        <w:t xml:space="preserve"> </w:t>
      </w:r>
      <w:r>
        <w:t xml:space="preserve">discard the stored UE AS context, </w:t>
      </w:r>
      <w:r w:rsidRPr="001E23E6">
        <w:rPr>
          <w:i/>
        </w:rPr>
        <w:t>fullI-RNTI</w:t>
      </w:r>
      <w:r>
        <w:t xml:space="preserve"> and </w:t>
      </w:r>
      <w:r>
        <w:rPr>
          <w:i/>
        </w:rPr>
        <w:t>short</w:t>
      </w:r>
      <w:r w:rsidRPr="001E23E6">
        <w:rPr>
          <w:i/>
        </w:rPr>
        <w:t>I-RNTI</w:t>
      </w:r>
      <w:r>
        <w:t>;</w:t>
      </w:r>
    </w:p>
    <w:p w14:paraId="257E8B02" w14:textId="77777777" w:rsidR="0004652D" w:rsidRDefault="0004652D" w:rsidP="0004652D">
      <w:pPr>
        <w:pStyle w:val="B2"/>
      </w:pPr>
      <w:r>
        <w:rPr>
          <w:lang w:val="en-US"/>
        </w:rPr>
        <w:t>2</w:t>
      </w:r>
      <w:r>
        <w:t>&gt;</w:t>
      </w:r>
      <w:r>
        <w:tab/>
        <w:t xml:space="preserve">indicate to upper layers </w:t>
      </w:r>
      <w:r w:rsidRPr="00FA1101">
        <w:t xml:space="preserve">fallback of </w:t>
      </w:r>
      <w:r>
        <w:t>the RRC connection;</w:t>
      </w:r>
    </w:p>
    <w:p w14:paraId="02A7813B" w14:textId="77777777" w:rsidR="0004652D" w:rsidRDefault="0004652D" w:rsidP="0004652D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 xml:space="preserve">1&gt; perform the cell group configuration procedure in accordance with the received </w:t>
      </w:r>
      <w:r>
        <w:rPr>
          <w:rFonts w:eastAsia="Batang"/>
          <w:i/>
          <w:noProof/>
        </w:rPr>
        <w:t>masterCellGroup</w:t>
      </w:r>
      <w:r>
        <w:rPr>
          <w:rFonts w:eastAsia="Batang"/>
          <w:noProof/>
        </w:rPr>
        <w:t xml:space="preserve"> and as specified in 5.3.5.5;</w:t>
      </w:r>
    </w:p>
    <w:p w14:paraId="6F155C11" w14:textId="77777777" w:rsidR="0004652D" w:rsidRDefault="0004652D" w:rsidP="0004652D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perform the radio bearer configuration procedure in accordance with the received </w:t>
      </w:r>
      <w:r>
        <w:rPr>
          <w:rFonts w:eastAsia="Batang"/>
          <w:i/>
          <w:noProof/>
        </w:rPr>
        <w:t>radioBearerConfig</w:t>
      </w:r>
      <w:r>
        <w:rPr>
          <w:rFonts w:eastAsia="Batang"/>
          <w:noProof/>
        </w:rPr>
        <w:t xml:space="preserve"> and as specified in 5.3.5.6;</w:t>
      </w:r>
    </w:p>
    <w:p w14:paraId="2179FBC1" w14:textId="77777777" w:rsidR="0004652D" w:rsidRDefault="0004652D" w:rsidP="0004652D">
      <w:pPr>
        <w:pStyle w:val="B1"/>
      </w:pPr>
      <w:r>
        <w:t>1&gt;</w:t>
      </w:r>
      <w:r>
        <w:tab/>
        <w:t xml:space="preserve">if stored, discard the cell reselection priority information provided by the </w:t>
      </w:r>
      <w:r>
        <w:rPr>
          <w:i/>
        </w:rPr>
        <w:t>cellReselectionPriorities</w:t>
      </w:r>
      <w:r w:rsidRPr="001E23E6">
        <w:rPr>
          <w:i/>
          <w:lang w:val="en-US"/>
        </w:rPr>
        <w:t xml:space="preserve"> </w:t>
      </w:r>
      <w:r>
        <w:t>or inherited from another RAT;</w:t>
      </w:r>
    </w:p>
    <w:p w14:paraId="5FBBE42B" w14:textId="77777777" w:rsidR="0004652D" w:rsidRDefault="0004652D" w:rsidP="0004652D">
      <w:pPr>
        <w:pStyle w:val="B1"/>
      </w:pPr>
      <w:r>
        <w:t>1&gt;</w:t>
      </w:r>
      <w:r>
        <w:tab/>
        <w:t>stop timer T300</w:t>
      </w:r>
      <w:r w:rsidRPr="001E23E6">
        <w:rPr>
          <w:lang w:val="en-US"/>
        </w:rPr>
        <w:t xml:space="preserve">, T301 </w:t>
      </w:r>
      <w:r>
        <w:t xml:space="preserve">or </w:t>
      </w:r>
      <w:r w:rsidRPr="001E23E6">
        <w:rPr>
          <w:lang w:val="en-US"/>
        </w:rPr>
        <w:t>T319</w:t>
      </w:r>
      <w:r>
        <w:t xml:space="preserve"> if running;</w:t>
      </w:r>
    </w:p>
    <w:p w14:paraId="462D2348" w14:textId="0B3CF1A8" w:rsidR="0004652D" w:rsidRPr="001E23E6" w:rsidDel="0004652D" w:rsidRDefault="0004652D" w:rsidP="0004652D">
      <w:pPr>
        <w:pStyle w:val="B1"/>
        <w:rPr>
          <w:del w:id="4" w:author="Nokia_UPDATES" w:date="2018-09-13T10:09:00Z"/>
          <w:color w:val="FF0000"/>
          <w:lang w:val="en-US"/>
        </w:rPr>
      </w:pPr>
      <w:del w:id="5" w:author="Nokia_UPDATES" w:date="2018-09-13T10:09:00Z">
        <w:r w:rsidRPr="001E23E6" w:rsidDel="0004652D">
          <w:rPr>
            <w:color w:val="FF0000"/>
          </w:rPr>
          <w:delText xml:space="preserve">Editor’s Note: </w:delText>
        </w:r>
        <w:r w:rsidRPr="001E23E6" w:rsidDel="0004652D">
          <w:rPr>
            <w:color w:val="FF0000"/>
            <w:lang w:val="en-US"/>
          </w:rPr>
          <w:delText>FFS Whether there is a need to define UE actions related to access control timers (equivalent to T302, T303, T305, T306, T308 in LTE). For example, informing upper layers if a given timer is not running.</w:delText>
        </w:r>
      </w:del>
    </w:p>
    <w:p w14:paraId="4CAF5CF1" w14:textId="77777777" w:rsidR="0004652D" w:rsidRDefault="0004652D" w:rsidP="0004652D">
      <w:pPr>
        <w:pStyle w:val="B1"/>
      </w:pPr>
      <w:r>
        <w:t>1&gt;</w:t>
      </w:r>
      <w:r>
        <w:tab/>
        <w:t>stop timer T320, if running;</w:t>
      </w:r>
    </w:p>
    <w:p w14:paraId="7E8D76F1" w14:textId="77777777" w:rsidR="0004652D" w:rsidRDefault="0004652D" w:rsidP="0004652D">
      <w:pPr>
        <w:pStyle w:val="B1"/>
      </w:pPr>
      <w:r>
        <w:t>1&gt;</w:t>
      </w:r>
      <w:r>
        <w:tab/>
      </w:r>
      <w:r w:rsidRPr="00245D87">
        <w:t xml:space="preserve">if the </w:t>
      </w:r>
      <w:r w:rsidRPr="00245D87">
        <w:rPr>
          <w:i/>
        </w:rPr>
        <w:t>RRCSetup</w:t>
      </w:r>
      <w:r w:rsidRPr="00245D87">
        <w:t xml:space="preserve"> is received in response to an </w:t>
      </w:r>
      <w:r w:rsidRPr="00245D87">
        <w:rPr>
          <w:i/>
        </w:rPr>
        <w:t>RRCResumeRequest</w:t>
      </w:r>
      <w:r w:rsidRPr="00245D87">
        <w:t xml:space="preserve"> or </w:t>
      </w:r>
      <w:r w:rsidRPr="00245D87">
        <w:rPr>
          <w:i/>
        </w:rPr>
        <w:t>RRCSetupRequest</w:t>
      </w:r>
      <w:r w:rsidRPr="00245D87">
        <w:t>:</w:t>
      </w:r>
    </w:p>
    <w:p w14:paraId="14190340" w14:textId="77777777" w:rsidR="0004652D" w:rsidRDefault="0004652D" w:rsidP="0004652D">
      <w:pPr>
        <w:pStyle w:val="B2"/>
      </w:pPr>
      <w:r>
        <w:t>2&gt;</w:t>
      </w:r>
      <w:r>
        <w:tab/>
        <w:t>enter RRC_CONNECTED;</w:t>
      </w:r>
    </w:p>
    <w:p w14:paraId="1E9E5FEE" w14:textId="77777777" w:rsidR="0004652D" w:rsidRDefault="0004652D" w:rsidP="0004652D">
      <w:pPr>
        <w:pStyle w:val="B2"/>
      </w:pPr>
      <w:r>
        <w:t>2&gt;</w:t>
      </w:r>
      <w:r>
        <w:tab/>
        <w:t>stop the cell re-selection procedure;</w:t>
      </w:r>
    </w:p>
    <w:p w14:paraId="3CD2F159" w14:textId="77777777" w:rsidR="0004652D" w:rsidRDefault="0004652D" w:rsidP="0004652D">
      <w:pPr>
        <w:pStyle w:val="B1"/>
      </w:pPr>
      <w:r>
        <w:t>1&gt;</w:t>
      </w:r>
      <w:r>
        <w:tab/>
        <w:t>consider the current cell to be the PCell;</w:t>
      </w:r>
    </w:p>
    <w:p w14:paraId="0381AC8A" w14:textId="77777777" w:rsidR="0004652D" w:rsidRDefault="0004652D" w:rsidP="0004652D">
      <w:pPr>
        <w:pStyle w:val="B1"/>
      </w:pPr>
      <w:r>
        <w:t>1&gt;</w:t>
      </w:r>
      <w:r>
        <w:tab/>
        <w:t xml:space="preserve">set the content of </w:t>
      </w:r>
      <w:r>
        <w:rPr>
          <w:i/>
        </w:rPr>
        <w:t>RRCSetupComplete</w:t>
      </w:r>
      <w:r>
        <w:t xml:space="preserve"> message as follows:</w:t>
      </w:r>
    </w:p>
    <w:p w14:paraId="20C4EF5E" w14:textId="77777777" w:rsidR="0004652D" w:rsidRDefault="0004652D" w:rsidP="0004652D">
      <w:pPr>
        <w:pStyle w:val="B2"/>
      </w:pPr>
      <w:r>
        <w:t>2&gt; if upper layers provide</w:t>
      </w:r>
      <w:ins w:id="6" w:author="Author">
        <w:r>
          <w:t>d</w:t>
        </w:r>
      </w:ins>
      <w:r>
        <w:t xml:space="preserve"> an </w:t>
      </w:r>
      <w:r>
        <w:rPr>
          <w:lang w:val="en-US"/>
        </w:rPr>
        <w:t>5G-</w:t>
      </w:r>
      <w:r>
        <w:t>S-TMSI:</w:t>
      </w:r>
    </w:p>
    <w:p w14:paraId="3E1FBCB2" w14:textId="77777777" w:rsidR="0004652D" w:rsidRDefault="0004652D" w:rsidP="0004652D">
      <w:pPr>
        <w:pStyle w:val="B3"/>
      </w:pPr>
      <w:r>
        <w:t xml:space="preserve">3&gt; if the </w:t>
      </w:r>
      <w:r w:rsidRPr="00D97515">
        <w:rPr>
          <w:i/>
        </w:rPr>
        <w:t>RRCSetup</w:t>
      </w:r>
      <w:r>
        <w:t xml:space="preserve"> is received in response to an </w:t>
      </w:r>
      <w:r w:rsidRPr="00D97515">
        <w:rPr>
          <w:i/>
        </w:rPr>
        <w:t>RRCSetupRequest</w:t>
      </w:r>
      <w:r>
        <w:t>:</w:t>
      </w:r>
    </w:p>
    <w:p w14:paraId="6296C072" w14:textId="77777777" w:rsidR="0004652D" w:rsidRDefault="0004652D" w:rsidP="0004652D">
      <w:pPr>
        <w:pStyle w:val="B4"/>
        <w:rPr>
          <w:lang w:val="en-US"/>
        </w:rPr>
      </w:pPr>
      <w:r>
        <w:t>4&gt;  set the </w:t>
      </w:r>
      <w:r w:rsidRPr="00C867EE">
        <w:rPr>
          <w:i/>
        </w:rPr>
        <w:t>ng-5</w:t>
      </w:r>
      <w:r>
        <w:rPr>
          <w:i/>
        </w:rPr>
        <w:t>G-S-TMSI-Value</w:t>
      </w:r>
      <w:r w:rsidRPr="00E61BF0">
        <w:t xml:space="preserve"> </w:t>
      </w:r>
      <w:r w:rsidRPr="00843337">
        <w:t>to</w:t>
      </w:r>
      <w:r w:rsidRPr="00C867EE">
        <w:t xml:space="preserve"> </w:t>
      </w:r>
      <w:r w:rsidRPr="00C40E2C">
        <w:rPr>
          <w:i/>
        </w:rPr>
        <w:t>ng-5G-</w:t>
      </w:r>
      <w:r>
        <w:rPr>
          <w:i/>
        </w:rPr>
        <w:t>S-TMSI-P</w:t>
      </w:r>
      <w:r w:rsidRPr="00C40E2C">
        <w:rPr>
          <w:i/>
        </w:rPr>
        <w:t>art2</w:t>
      </w:r>
      <w:r>
        <w:rPr>
          <w:lang w:val="en-US"/>
        </w:rPr>
        <w:t>;</w:t>
      </w:r>
    </w:p>
    <w:p w14:paraId="4C61AFB4" w14:textId="77777777" w:rsidR="0004652D" w:rsidRDefault="0004652D" w:rsidP="0004652D">
      <w:pPr>
        <w:pStyle w:val="B3"/>
      </w:pPr>
      <w:r>
        <w:t>3&gt; else:</w:t>
      </w:r>
    </w:p>
    <w:p w14:paraId="5A9E6182" w14:textId="77777777" w:rsidR="0004652D" w:rsidRDefault="0004652D" w:rsidP="0004652D">
      <w:pPr>
        <w:ind w:left="1418" w:hanging="284"/>
        <w:rPr>
          <w:lang w:val="en-US"/>
        </w:rPr>
      </w:pPr>
      <w:r w:rsidRPr="00843337">
        <w:lastRenderedPageBreak/>
        <w:t>4&gt;  set the </w:t>
      </w:r>
      <w:r w:rsidRPr="00C867EE">
        <w:rPr>
          <w:i/>
        </w:rPr>
        <w:t>ng-5</w:t>
      </w:r>
      <w:r>
        <w:rPr>
          <w:i/>
        </w:rPr>
        <w:t>G-S-TMSI-Value</w:t>
      </w:r>
      <w:r>
        <w:rPr>
          <w:lang w:val="en-US"/>
        </w:rPr>
        <w:t xml:space="preserve"> to </w:t>
      </w:r>
      <w:r w:rsidRPr="00C40E2C">
        <w:rPr>
          <w:i/>
          <w:lang w:val="en-US"/>
        </w:rPr>
        <w:t>ng-5</w:t>
      </w:r>
      <w:r>
        <w:rPr>
          <w:i/>
          <w:lang w:val="en-US"/>
        </w:rPr>
        <w:t>G</w:t>
      </w:r>
      <w:r w:rsidRPr="00C40E2C">
        <w:rPr>
          <w:i/>
          <w:lang w:val="en-US"/>
        </w:rPr>
        <w:t>-</w:t>
      </w:r>
      <w:r>
        <w:rPr>
          <w:i/>
          <w:lang w:val="en-US"/>
        </w:rPr>
        <w:t>S</w:t>
      </w:r>
      <w:r w:rsidRPr="00C40E2C">
        <w:rPr>
          <w:i/>
          <w:lang w:val="en-US"/>
        </w:rPr>
        <w:t>-</w:t>
      </w:r>
      <w:r>
        <w:rPr>
          <w:i/>
          <w:lang w:val="en-US"/>
        </w:rPr>
        <w:t>TMSI</w:t>
      </w:r>
      <w:r w:rsidRPr="00843337">
        <w:rPr>
          <w:lang w:val="en-US"/>
        </w:rPr>
        <w:t>;</w:t>
      </w:r>
    </w:p>
    <w:p w14:paraId="090F9F42" w14:textId="77777777" w:rsidR="0004652D" w:rsidRDefault="0004652D" w:rsidP="0004652D">
      <w:pPr>
        <w:pStyle w:val="B2"/>
        <w:rPr>
          <w:i/>
        </w:rPr>
      </w:pPr>
      <w:r>
        <w:t>2&gt;</w:t>
      </w:r>
      <w:r>
        <w:tab/>
        <w:t xml:space="preserve">set the </w:t>
      </w:r>
      <w:r>
        <w:rPr>
          <w:i/>
        </w:rPr>
        <w:t>selectedPLMN-Identity</w:t>
      </w:r>
      <w:r>
        <w:t xml:space="preserve"> to the PLMN selected by upper layers (TS 24.501 [</w:t>
      </w:r>
      <w:r w:rsidRPr="001E23E6">
        <w:t>23</w:t>
      </w:r>
      <w:r>
        <w:t xml:space="preserve">]) from the PLMN(s) included in the </w:t>
      </w:r>
      <w:r>
        <w:rPr>
          <w:i/>
        </w:rPr>
        <w:t>plmn-IdentityList</w:t>
      </w:r>
      <w:r>
        <w:t xml:space="preserve"> in </w:t>
      </w:r>
      <w:r w:rsidRPr="001E23E6">
        <w:rPr>
          <w:i/>
        </w:rPr>
        <w:t>SIB1</w:t>
      </w:r>
      <w:r>
        <w:rPr>
          <w:i/>
        </w:rPr>
        <w:t>;</w:t>
      </w:r>
    </w:p>
    <w:p w14:paraId="375D5116" w14:textId="77777777" w:rsidR="0004652D" w:rsidRPr="00BC3CF5" w:rsidRDefault="0004652D" w:rsidP="0004652D">
      <w:pPr>
        <w:pStyle w:val="B2"/>
      </w:pPr>
      <w:r w:rsidRPr="00BC3CF5">
        <w:t>2&gt;</w:t>
      </w:r>
      <w:r w:rsidRPr="00BC3CF5">
        <w:tab/>
        <w:t xml:space="preserve">if the </w:t>
      </w:r>
      <w:r w:rsidRPr="001E23E6">
        <w:rPr>
          <w:i/>
        </w:rPr>
        <w:t>masterCellGroupConfig</w:t>
      </w:r>
      <w:r w:rsidRPr="00BC3CF5">
        <w:t xml:space="preserve"> contains the </w:t>
      </w:r>
      <w:r w:rsidRPr="001E23E6">
        <w:rPr>
          <w:i/>
        </w:rPr>
        <w:t>reportUplinkTxDirectCurrent</w:t>
      </w:r>
      <w:r w:rsidRPr="00BC3CF5">
        <w:t>:</w:t>
      </w:r>
    </w:p>
    <w:p w14:paraId="11FC95FB" w14:textId="77777777" w:rsidR="0004652D" w:rsidRDefault="0004652D" w:rsidP="0004652D">
      <w:pPr>
        <w:pStyle w:val="B3"/>
      </w:pPr>
      <w:r w:rsidRPr="00BC3CF5">
        <w:t xml:space="preserve">3&gt; include the </w:t>
      </w:r>
      <w:r w:rsidRPr="001E23E6">
        <w:rPr>
          <w:i/>
        </w:rPr>
        <w:t>uplinkTxDirectCurrentList</w:t>
      </w:r>
      <w:r>
        <w:t>;</w:t>
      </w:r>
      <w:r w:rsidRPr="00BC3CF5">
        <w:t xml:space="preserve"> </w:t>
      </w:r>
    </w:p>
    <w:p w14:paraId="2212819F" w14:textId="77777777" w:rsidR="0004652D" w:rsidRDefault="0004652D" w:rsidP="0004652D">
      <w:pPr>
        <w:pStyle w:val="B2"/>
      </w:pPr>
      <w:r>
        <w:t>2&gt;</w:t>
      </w:r>
      <w:r>
        <w:tab/>
        <w:t>if upper layers provide the 'Registered AMF':</w:t>
      </w:r>
    </w:p>
    <w:p w14:paraId="3B037685" w14:textId="77777777" w:rsidR="0004652D" w:rsidRDefault="0004652D" w:rsidP="0004652D">
      <w:pPr>
        <w:pStyle w:val="B3"/>
      </w:pPr>
      <w:r>
        <w:t xml:space="preserve">3&gt; include and set the </w:t>
      </w:r>
      <w:r>
        <w:rPr>
          <w:i/>
        </w:rPr>
        <w:t>registeredAMF</w:t>
      </w:r>
      <w:r>
        <w:t xml:space="preserve"> as follows:</w:t>
      </w:r>
    </w:p>
    <w:p w14:paraId="0EE6AA48" w14:textId="77777777" w:rsidR="0004652D" w:rsidRDefault="0004652D" w:rsidP="0004652D">
      <w:pPr>
        <w:pStyle w:val="B4"/>
      </w:pPr>
      <w:r>
        <w:rPr>
          <w:lang w:val="en-US"/>
        </w:rPr>
        <w:t>4</w:t>
      </w:r>
      <w:r>
        <w:t>&gt;</w:t>
      </w:r>
      <w:r>
        <w:tab/>
        <w:t>if the PLMN identity of the 'Registered AMF' is different from the PLMN selected by the upper layers:</w:t>
      </w:r>
    </w:p>
    <w:p w14:paraId="421F3717" w14:textId="77777777" w:rsidR="0004652D" w:rsidRDefault="0004652D" w:rsidP="0004652D">
      <w:pPr>
        <w:pStyle w:val="B5"/>
      </w:pPr>
      <w:r>
        <w:t>5&gt;</w:t>
      </w:r>
      <w:r>
        <w:tab/>
        <w:t xml:space="preserve">include the </w:t>
      </w:r>
      <w:r>
        <w:rPr>
          <w:i/>
        </w:rPr>
        <w:t>plmnIdentity</w:t>
      </w:r>
      <w:r>
        <w:t xml:space="preserve"> in the </w:t>
      </w:r>
      <w:r>
        <w:rPr>
          <w:i/>
        </w:rPr>
        <w:t>registeredAMF</w:t>
      </w:r>
      <w:r>
        <w:t xml:space="preserve"> and set it to the value of the PLMN identity in the 'Registered AMF' received from upper layers;</w:t>
      </w:r>
    </w:p>
    <w:p w14:paraId="42914A44" w14:textId="77777777" w:rsidR="0004652D" w:rsidRDefault="0004652D" w:rsidP="0004652D">
      <w:pPr>
        <w:pStyle w:val="B3"/>
        <w:ind w:left="1420"/>
      </w:pPr>
      <w:r>
        <w:t>4&gt;</w:t>
      </w:r>
      <w:r>
        <w:tab/>
        <w:t xml:space="preserve">set the </w:t>
      </w:r>
      <w:r w:rsidRPr="000F12F2">
        <w:rPr>
          <w:i/>
        </w:rPr>
        <w:t>amf-Identifier</w:t>
      </w:r>
      <w:r>
        <w:t xml:space="preserve"> </w:t>
      </w:r>
      <w:r>
        <w:rPr>
          <w:i/>
        </w:rPr>
        <w:t xml:space="preserve"> </w:t>
      </w:r>
      <w:r>
        <w:t>to the value received from upper layers;</w:t>
      </w:r>
    </w:p>
    <w:p w14:paraId="5ADAF588" w14:textId="77777777" w:rsidR="0004652D" w:rsidRDefault="0004652D" w:rsidP="0004652D">
      <w:pPr>
        <w:pStyle w:val="B3"/>
      </w:pPr>
      <w:r>
        <w:t>3&gt;</w:t>
      </w:r>
      <w:r>
        <w:tab/>
        <w:t xml:space="preserve">include and set the </w:t>
      </w:r>
      <w:r>
        <w:rPr>
          <w:i/>
        </w:rPr>
        <w:t xml:space="preserve">guami-Type </w:t>
      </w:r>
      <w:r>
        <w:t>to the value provided by the upper layers;</w:t>
      </w:r>
    </w:p>
    <w:p w14:paraId="1D0A52A7" w14:textId="77777777" w:rsidR="0004652D" w:rsidRDefault="0004652D" w:rsidP="0004652D">
      <w:pPr>
        <w:pStyle w:val="EditorsNote"/>
      </w:pPr>
      <w:r>
        <w:t xml:space="preserve">Editor’s Note: </w:t>
      </w:r>
      <w:r>
        <w:rPr>
          <w:lang w:val="en-US"/>
        </w:rPr>
        <w:t xml:space="preserve">FFS Confirm whether the </w:t>
      </w:r>
      <w:r>
        <w:rPr>
          <w:i/>
          <w:lang w:val="en-US"/>
        </w:rPr>
        <w:t>guami-Type</w:t>
      </w:r>
      <w:r>
        <w:rPr>
          <w:lang w:val="en-US"/>
        </w:rPr>
        <w:t xml:space="preserve"> is included and set in the abovementioned condition.</w:t>
      </w:r>
    </w:p>
    <w:p w14:paraId="301187E4" w14:textId="77777777" w:rsidR="0004652D" w:rsidRDefault="0004652D" w:rsidP="0004652D">
      <w:pPr>
        <w:pStyle w:val="B2"/>
      </w:pPr>
      <w:r>
        <w:t>2&gt;</w:t>
      </w:r>
      <w:r>
        <w:tab/>
        <w:t>if upper layers provide one or more S-NSSAI (see TS 23.003 [20]):</w:t>
      </w:r>
    </w:p>
    <w:p w14:paraId="2B970AA6" w14:textId="77777777" w:rsidR="0004652D" w:rsidRDefault="0004652D" w:rsidP="0004652D">
      <w:pPr>
        <w:pStyle w:val="B3"/>
      </w:pPr>
      <w:r>
        <w:t>3&gt;</w:t>
      </w:r>
      <w:r>
        <w:tab/>
        <w:t xml:space="preserve">include the </w:t>
      </w:r>
      <w:r>
        <w:rPr>
          <w:i/>
        </w:rPr>
        <w:t>s-nssai-List</w:t>
      </w:r>
      <w:r>
        <w:t xml:space="preserve"> and set the content to the values provided by the upper layers;</w:t>
      </w:r>
    </w:p>
    <w:p w14:paraId="5C804D75" w14:textId="77777777" w:rsidR="0004652D" w:rsidRDefault="0004652D" w:rsidP="0004652D">
      <w:pPr>
        <w:pStyle w:val="B2"/>
      </w:pPr>
      <w:r>
        <w:t>2&gt;</w:t>
      </w:r>
      <w:r>
        <w:tab/>
        <w:t>set the d</w:t>
      </w:r>
      <w:r w:rsidRPr="005C406A">
        <w:rPr>
          <w:i/>
          <w:noProof/>
        </w:rPr>
        <w:t>edicatedNAS-Message</w:t>
      </w:r>
      <w:r>
        <w:t xml:space="preserve"> to include the information received from upper layers;</w:t>
      </w:r>
    </w:p>
    <w:p w14:paraId="41286276" w14:textId="77777777" w:rsidR="0004652D" w:rsidRDefault="0004652D" w:rsidP="0004652D">
      <w:pPr>
        <w:pStyle w:val="B1"/>
      </w:pPr>
      <w:r>
        <w:t>1&gt;</w:t>
      </w:r>
      <w:r>
        <w:tab/>
        <w:t xml:space="preserve">submit the </w:t>
      </w:r>
      <w:r>
        <w:rPr>
          <w:i/>
        </w:rPr>
        <w:t>RRCSetupComplete</w:t>
      </w:r>
      <w:r>
        <w:t xml:space="preserve"> message to lower layers for transmission, upon which the procedure ends </w:t>
      </w:r>
    </w:p>
    <w:p w14:paraId="3612F3EA" w14:textId="77777777" w:rsidR="0004652D" w:rsidRDefault="0004652D" w:rsidP="0004652D">
      <w:pPr>
        <w:rPr>
          <w:noProof/>
        </w:rPr>
      </w:pPr>
    </w:p>
    <w:p w14:paraId="1024172D" w14:textId="77777777" w:rsidR="0004652D" w:rsidRPr="00AB51C5" w:rsidRDefault="0004652D" w:rsidP="00046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5399D18B" w14:textId="77777777" w:rsidR="0004652D" w:rsidRDefault="0004652D" w:rsidP="0004652D">
      <w:pPr>
        <w:rPr>
          <w:noProof/>
        </w:rPr>
      </w:pPr>
    </w:p>
    <w:p w14:paraId="4F08A42D" w14:textId="77777777" w:rsidR="0004652D" w:rsidRDefault="0004652D" w:rsidP="0004652D">
      <w:pPr>
        <w:rPr>
          <w:noProof/>
        </w:rPr>
      </w:pPr>
    </w:p>
    <w:p w14:paraId="4EEF7210" w14:textId="77777777" w:rsidR="00950975" w:rsidRDefault="00950975">
      <w:pPr>
        <w:rPr>
          <w:noProof/>
        </w:rPr>
      </w:pPr>
    </w:p>
    <w:p w14:paraId="5CAC6537" w14:textId="77777777" w:rsidR="0004652D" w:rsidRDefault="0004652D" w:rsidP="0004652D">
      <w:pPr>
        <w:pStyle w:val="Heading4"/>
      </w:pPr>
      <w:r>
        <w:t>5.3.3.6</w:t>
      </w:r>
      <w:r>
        <w:tab/>
        <w:t>Cell re-selection while T300 or T302 is running</w:t>
      </w:r>
    </w:p>
    <w:p w14:paraId="5CB3CB5E" w14:textId="19784439" w:rsidR="0004652D" w:rsidDel="0004652D" w:rsidRDefault="0004652D" w:rsidP="0004652D">
      <w:pPr>
        <w:pStyle w:val="EditorsNote"/>
        <w:rPr>
          <w:del w:id="7" w:author="Nokia_UPDATES" w:date="2018-09-13T10:09:00Z"/>
        </w:rPr>
      </w:pPr>
      <w:del w:id="8" w:author="Nokia_UPDATES" w:date="2018-09-13T10:09:00Z">
        <w:r w:rsidDel="0004652D">
          <w:delText xml:space="preserve">Editor’s Note: </w:delText>
        </w:r>
        <w:r w:rsidDel="0004652D">
          <w:rPr>
            <w:lang w:val="en-US"/>
          </w:rPr>
          <w:delText>FFS  Whether cell reselection actions need to be defined for other timers e.g. access control timers equivalent to T303, T305, T306 and T308 in LTE).</w:delText>
        </w:r>
      </w:del>
    </w:p>
    <w:p w14:paraId="788DAD90" w14:textId="77777777" w:rsidR="0004652D" w:rsidRDefault="0004652D" w:rsidP="0004652D">
      <w:r>
        <w:lastRenderedPageBreak/>
        <w:t>The UE shall:</w:t>
      </w:r>
    </w:p>
    <w:p w14:paraId="6E485409" w14:textId="77777777" w:rsidR="0004652D" w:rsidRDefault="0004652D" w:rsidP="0004652D">
      <w:pPr>
        <w:pStyle w:val="B1"/>
      </w:pPr>
      <w:r>
        <w:t>1&gt;</w:t>
      </w:r>
      <w:r>
        <w:tab/>
        <w:t>if cell reselection occurs while T300 or T302 is running:</w:t>
      </w:r>
    </w:p>
    <w:p w14:paraId="67CCDEAB" w14:textId="77777777" w:rsidR="0004652D" w:rsidRPr="00DB6FA2" w:rsidRDefault="0004652D" w:rsidP="0004652D">
      <w:pPr>
        <w:pStyle w:val="B2"/>
      </w:pPr>
      <w:r w:rsidRPr="00DB6FA2">
        <w:rPr>
          <w:lang w:val="en-US"/>
        </w:rPr>
        <w:t>2</w:t>
      </w:r>
      <w:r w:rsidRPr="00DB6FA2">
        <w:t>&gt;</w:t>
      </w:r>
      <w:r w:rsidRPr="00DB6FA2">
        <w:tab/>
        <w:t xml:space="preserve">perform the actions upon going to RRC_IDLE as specified in 5.3.11 with release cause RRC </w:t>
      </w:r>
      <w:r>
        <w:t>connection</w:t>
      </w:r>
      <w:r w:rsidRPr="00DB6FA2">
        <w:t xml:space="preserve"> failure;</w:t>
      </w:r>
    </w:p>
    <w:p w14:paraId="102EDD74" w14:textId="77777777" w:rsidR="0004652D" w:rsidRDefault="0004652D" w:rsidP="0004652D">
      <w:pPr>
        <w:rPr>
          <w:noProof/>
        </w:rPr>
      </w:pPr>
      <w:bookmarkStart w:id="9" w:name="_Hlk509832034"/>
    </w:p>
    <w:p w14:paraId="70F2528D" w14:textId="77777777" w:rsidR="0004652D" w:rsidRPr="00AB51C5" w:rsidRDefault="0004652D" w:rsidP="00046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B55D9E5" w14:textId="77777777" w:rsidR="0004652D" w:rsidRDefault="0004652D" w:rsidP="0004652D">
      <w:pPr>
        <w:rPr>
          <w:noProof/>
        </w:rPr>
      </w:pPr>
    </w:p>
    <w:p w14:paraId="4794E49B" w14:textId="77777777" w:rsidR="0004652D" w:rsidRDefault="0004652D" w:rsidP="0004652D">
      <w:pPr>
        <w:rPr>
          <w:noProof/>
        </w:rPr>
      </w:pPr>
    </w:p>
    <w:p w14:paraId="54B83DE1" w14:textId="77777777" w:rsidR="0004652D" w:rsidRDefault="0004652D" w:rsidP="0004652D">
      <w:pPr>
        <w:pStyle w:val="Heading4"/>
      </w:pPr>
    </w:p>
    <w:p w14:paraId="7645C044" w14:textId="12FB7B5C" w:rsidR="0004652D" w:rsidRDefault="0004652D" w:rsidP="0004652D">
      <w:pPr>
        <w:pStyle w:val="Heading4"/>
      </w:pPr>
      <w:r>
        <w:t>5.3.13.4</w:t>
      </w:r>
      <w:r>
        <w:tab/>
      </w:r>
      <w:bookmarkStart w:id="10" w:name="_Hlk512510712"/>
      <w:r>
        <w:t xml:space="preserve">Reception of the </w:t>
      </w:r>
      <w:r>
        <w:rPr>
          <w:i/>
        </w:rPr>
        <w:t>RRCResume</w:t>
      </w:r>
      <w:r>
        <w:t xml:space="preserve"> by the UE</w:t>
      </w:r>
      <w:bookmarkEnd w:id="10"/>
    </w:p>
    <w:p w14:paraId="6CEDFA58" w14:textId="77777777" w:rsidR="0004652D" w:rsidRDefault="0004652D" w:rsidP="0004652D">
      <w:r>
        <w:t>The UE shall:</w:t>
      </w:r>
    </w:p>
    <w:p w14:paraId="00A9F5BD" w14:textId="77777777" w:rsidR="0004652D" w:rsidRDefault="0004652D" w:rsidP="0004652D">
      <w:pPr>
        <w:pStyle w:val="B1"/>
      </w:pPr>
      <w:r>
        <w:t>1&gt;</w:t>
      </w:r>
      <w:r>
        <w:tab/>
        <w:t>stop timer T319;</w:t>
      </w:r>
    </w:p>
    <w:p w14:paraId="1344F934" w14:textId="77777777" w:rsidR="0004652D" w:rsidRDefault="0004652D" w:rsidP="0004652D">
      <w:pPr>
        <w:pStyle w:val="B1"/>
      </w:pPr>
      <w:r>
        <w:t>1&gt;</w:t>
      </w:r>
      <w:r>
        <w:tab/>
        <w:t xml:space="preserve">if the </w:t>
      </w:r>
      <w:r>
        <w:rPr>
          <w:i/>
        </w:rPr>
        <w:t>RRCResume</w:t>
      </w:r>
      <w:r>
        <w:t xml:space="preserve"> includes the </w:t>
      </w:r>
      <w:r>
        <w:rPr>
          <w:i/>
        </w:rPr>
        <w:t>fullConfig</w:t>
      </w:r>
      <w:r>
        <w:t>:</w:t>
      </w:r>
    </w:p>
    <w:p w14:paraId="5818F371" w14:textId="77777777" w:rsidR="0004652D" w:rsidRDefault="0004652D" w:rsidP="0004652D">
      <w:pPr>
        <w:pStyle w:val="B2"/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val="en-US" w:eastAsia="en-GB"/>
        </w:rPr>
        <w:t>perform the full configuration procedure as specified in 5.3.5.11</w:t>
      </w:r>
      <w:r>
        <w:t>;</w:t>
      </w:r>
    </w:p>
    <w:p w14:paraId="50401A31" w14:textId="77777777" w:rsidR="0004652D" w:rsidRDefault="0004652D" w:rsidP="0004652D">
      <w:pPr>
        <w:pStyle w:val="B1"/>
      </w:pPr>
      <w:r>
        <w:t>1&gt;</w:t>
      </w:r>
      <w:r>
        <w:tab/>
        <w:t>else:</w:t>
      </w:r>
    </w:p>
    <w:p w14:paraId="4639ADC1" w14:textId="77777777" w:rsidR="0004652D" w:rsidRDefault="0004652D" w:rsidP="0004652D">
      <w:pPr>
        <w:pStyle w:val="B2"/>
      </w:pPr>
      <w:r>
        <w:t>2&gt;</w:t>
      </w:r>
      <w:r>
        <w:tab/>
        <w:t>restore the PDCP state and reset COUNT value for SRB2 and all DRBs;</w:t>
      </w:r>
    </w:p>
    <w:p w14:paraId="2DCBAACB" w14:textId="77777777" w:rsidR="0004652D" w:rsidRDefault="0004652D" w:rsidP="0004652D">
      <w:pPr>
        <w:pStyle w:val="B2"/>
      </w:pPr>
      <w:bookmarkStart w:id="11" w:name="_Hlk518668949"/>
      <w:r>
        <w:t>2&gt;</w:t>
      </w:r>
      <w:r>
        <w:tab/>
        <w:t xml:space="preserve">restore the </w:t>
      </w:r>
      <w:r>
        <w:rPr>
          <w:i/>
        </w:rPr>
        <w:t>cellGroupConfig</w:t>
      </w:r>
      <w:r>
        <w:t xml:space="preserve"> from the stored UE AS context;</w:t>
      </w:r>
      <w:r w:rsidRPr="00D232FC">
        <w:t xml:space="preserve"> </w:t>
      </w:r>
    </w:p>
    <w:bookmarkEnd w:id="11"/>
    <w:p w14:paraId="7963F3E0" w14:textId="77777777" w:rsidR="0004652D" w:rsidRDefault="0004652D" w:rsidP="0004652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indicate to lower layers that stored UE AS context is used</w:t>
      </w:r>
      <w:r>
        <w:t>;</w:t>
      </w:r>
    </w:p>
    <w:p w14:paraId="4B8B767A" w14:textId="1C6609EA" w:rsidR="0004652D" w:rsidRDefault="0004652D" w:rsidP="0004652D">
      <w:pPr>
        <w:pStyle w:val="B1"/>
      </w:pPr>
      <w:r>
        <w:t>1&gt;</w:t>
      </w:r>
      <w:r>
        <w:tab/>
        <w:t xml:space="preserve">discard the </w:t>
      </w:r>
      <w:r>
        <w:rPr>
          <w:i/>
        </w:rPr>
        <w:t>fullI-RNTI</w:t>
      </w:r>
      <w:r>
        <w:t xml:space="preserve">, </w:t>
      </w:r>
      <w:r>
        <w:rPr>
          <w:i/>
        </w:rPr>
        <w:t>short</w:t>
      </w:r>
      <w:r w:rsidRPr="001E23E6">
        <w:rPr>
          <w:i/>
        </w:rPr>
        <w:t>I-RNTI</w:t>
      </w:r>
      <w:r>
        <w:t xml:space="preserve"> and the stored UE AS context, except </w:t>
      </w:r>
      <w:r>
        <w:rPr>
          <w:i/>
        </w:rPr>
        <w:t>ran-NotificationAreaInfo</w:t>
      </w:r>
      <w:r>
        <w:t>;</w:t>
      </w:r>
    </w:p>
    <w:p w14:paraId="404D0C13" w14:textId="77777777" w:rsidR="0004652D" w:rsidRDefault="0004652D" w:rsidP="0004652D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if the </w:t>
      </w:r>
      <w:r>
        <w:rPr>
          <w:i/>
        </w:rPr>
        <w:t>RRCResume</w:t>
      </w:r>
      <w:r>
        <w:rPr>
          <w:rFonts w:eastAsia="Batang"/>
          <w:noProof/>
        </w:rPr>
        <w:t xml:space="preserve"> includes the </w:t>
      </w:r>
      <w:r>
        <w:rPr>
          <w:rFonts w:eastAsia="Batang"/>
          <w:i/>
          <w:noProof/>
        </w:rPr>
        <w:t>masterCellGroup</w:t>
      </w:r>
      <w:r>
        <w:rPr>
          <w:rFonts w:eastAsia="Batang"/>
          <w:noProof/>
        </w:rPr>
        <w:t>:</w:t>
      </w:r>
    </w:p>
    <w:p w14:paraId="66D50200" w14:textId="77777777" w:rsidR="0004652D" w:rsidRDefault="0004652D" w:rsidP="0004652D">
      <w:pPr>
        <w:pStyle w:val="B2"/>
        <w:rPr>
          <w:rFonts w:eastAsia="Batang"/>
          <w:noProof/>
        </w:rPr>
      </w:pPr>
      <w:r>
        <w:rPr>
          <w:rFonts w:eastAsia="Batang"/>
          <w:noProof/>
          <w:lang w:val="en-US"/>
        </w:rPr>
        <w:t>2</w:t>
      </w:r>
      <w:r>
        <w:rPr>
          <w:rFonts w:eastAsia="Batang"/>
          <w:noProof/>
        </w:rPr>
        <w:t>&gt;</w:t>
      </w:r>
      <w:r>
        <w:rPr>
          <w:rFonts w:eastAsia="Batang"/>
          <w:noProof/>
        </w:rPr>
        <w:tab/>
        <w:t xml:space="preserve">perform the cell group configuration for the received </w:t>
      </w:r>
      <w:r>
        <w:rPr>
          <w:rFonts w:eastAsia="Batang"/>
          <w:i/>
          <w:noProof/>
        </w:rPr>
        <w:t>masterCellGroup</w:t>
      </w:r>
      <w:r>
        <w:rPr>
          <w:rFonts w:eastAsia="Batang"/>
          <w:noProof/>
        </w:rPr>
        <w:t xml:space="preserve"> according to 5.3.5.5;</w:t>
      </w:r>
    </w:p>
    <w:p w14:paraId="59FF14A4" w14:textId="77777777" w:rsidR="0004652D" w:rsidRDefault="0004652D" w:rsidP="0004652D">
      <w:pPr>
        <w:pStyle w:val="EditorsNote"/>
        <w:rPr>
          <w:rFonts w:eastAsia="Batang"/>
          <w:noProof/>
        </w:rPr>
      </w:pPr>
      <w:r>
        <w:rPr>
          <w:rFonts w:eastAsia="Batang"/>
          <w:noProof/>
        </w:rPr>
        <w:t xml:space="preserve">Editor’s Note: FFS Whether it is supported to configure </w:t>
      </w:r>
      <w:r>
        <w:rPr>
          <w:rFonts w:eastAsia="Batang"/>
          <w:i/>
          <w:noProof/>
        </w:rPr>
        <w:t>secondaryCellGroup</w:t>
      </w:r>
      <w:r>
        <w:rPr>
          <w:rFonts w:eastAsia="Batang"/>
          <w:noProof/>
        </w:rPr>
        <w:t xml:space="preserve"> at Resume.</w:t>
      </w:r>
    </w:p>
    <w:p w14:paraId="29C7B2D8" w14:textId="77777777" w:rsidR="0004652D" w:rsidRDefault="0004652D" w:rsidP="0004652D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if the </w:t>
      </w:r>
      <w:r w:rsidRPr="001E23E6">
        <w:rPr>
          <w:i/>
        </w:rPr>
        <w:t>RRCResume</w:t>
      </w:r>
      <w:r>
        <w:rPr>
          <w:rFonts w:eastAsia="Batang"/>
          <w:noProof/>
        </w:rPr>
        <w:t xml:space="preserve"> includes the </w:t>
      </w:r>
      <w:r w:rsidRPr="001E23E6">
        <w:rPr>
          <w:rFonts w:eastAsia="Batang"/>
          <w:i/>
          <w:noProof/>
        </w:rPr>
        <w:t>radioBearerConfig</w:t>
      </w:r>
      <w:r>
        <w:rPr>
          <w:rFonts w:eastAsia="Batang"/>
          <w:noProof/>
        </w:rPr>
        <w:t>:</w:t>
      </w:r>
    </w:p>
    <w:p w14:paraId="6D24C515" w14:textId="77777777" w:rsidR="0004652D" w:rsidRDefault="0004652D" w:rsidP="0004652D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lastRenderedPageBreak/>
        <w:t>2&gt;</w:t>
      </w:r>
      <w:r>
        <w:rPr>
          <w:rFonts w:eastAsia="Batang"/>
          <w:noProof/>
        </w:rPr>
        <w:tab/>
        <w:t>perform the radio bearer configuration according to 5.3.5.6;</w:t>
      </w:r>
    </w:p>
    <w:p w14:paraId="36A9B4CF" w14:textId="77777777" w:rsidR="0004652D" w:rsidRDefault="0004652D" w:rsidP="0004652D">
      <w:pPr>
        <w:pStyle w:val="EditorsNote"/>
        <w:rPr>
          <w:rFonts w:eastAsia="Batang"/>
          <w:noProof/>
        </w:rPr>
      </w:pPr>
      <w:r>
        <w:rPr>
          <w:rFonts w:eastAsia="Batang"/>
          <w:noProof/>
        </w:rPr>
        <w:t xml:space="preserve">Editor’s Note: FFS Whether there needs to be a second </w:t>
      </w:r>
      <w:r>
        <w:rPr>
          <w:rFonts w:eastAsia="Batang"/>
          <w:i/>
          <w:noProof/>
        </w:rPr>
        <w:t>radioBearerConfig</w:t>
      </w:r>
      <w:r>
        <w:rPr>
          <w:rFonts w:eastAsia="Batang"/>
          <w:noProof/>
        </w:rPr>
        <w:t>.</w:t>
      </w:r>
    </w:p>
    <w:p w14:paraId="278A3E8B" w14:textId="77777777" w:rsidR="0004652D" w:rsidRDefault="0004652D" w:rsidP="0004652D">
      <w:pPr>
        <w:pStyle w:val="B1"/>
      </w:pPr>
      <w:r>
        <w:t>1&gt;</w:t>
      </w:r>
      <w:r>
        <w:tab/>
        <w:t>resume SRB2 and all DRBs;</w:t>
      </w:r>
    </w:p>
    <w:p w14:paraId="7D8E3010" w14:textId="77777777" w:rsidR="0004652D" w:rsidRDefault="0004652D" w:rsidP="0004652D">
      <w:pPr>
        <w:pStyle w:val="B1"/>
      </w:pPr>
      <w:r>
        <w:t>1&gt;</w:t>
      </w:r>
      <w:r>
        <w:tab/>
        <w:t xml:space="preserve">if stored, discard the cell reselection priority information provided by the </w:t>
      </w:r>
      <w:r>
        <w:rPr>
          <w:i/>
        </w:rPr>
        <w:t>cellReselectionPriorities</w:t>
      </w:r>
      <w:r>
        <w:t xml:space="preserve"> or inherited from another RAT;</w:t>
      </w:r>
    </w:p>
    <w:p w14:paraId="52D6C049" w14:textId="77777777" w:rsidR="0004652D" w:rsidRDefault="0004652D" w:rsidP="0004652D">
      <w:pPr>
        <w:pStyle w:val="B1"/>
      </w:pPr>
      <w:r>
        <w:t>1&gt; stop timer T320, if running;</w:t>
      </w:r>
    </w:p>
    <w:p w14:paraId="139B8EB5" w14:textId="77777777" w:rsidR="0004652D" w:rsidRDefault="0004652D" w:rsidP="0004652D">
      <w:pPr>
        <w:pStyle w:val="B1"/>
      </w:pPr>
      <w:r>
        <w:t>1&gt;</w:t>
      </w:r>
      <w:r>
        <w:tab/>
        <w:t xml:space="preserve">if the </w:t>
      </w:r>
      <w:r>
        <w:rPr>
          <w:i/>
        </w:rPr>
        <w:t>RRCResume</w:t>
      </w:r>
      <w:r>
        <w:t xml:space="preserve"> message includes the </w:t>
      </w:r>
      <w:r>
        <w:rPr>
          <w:i/>
        </w:rPr>
        <w:t>measConfig</w:t>
      </w:r>
      <w:r>
        <w:t>:</w:t>
      </w:r>
    </w:p>
    <w:p w14:paraId="51BE7598" w14:textId="77777777" w:rsidR="0004652D" w:rsidRDefault="0004652D" w:rsidP="0004652D">
      <w:pPr>
        <w:pStyle w:val="B2"/>
      </w:pPr>
      <w:r>
        <w:t>2&gt;</w:t>
      </w:r>
      <w:r>
        <w:tab/>
        <w:t>perform the measurement configuration procedure as specified in 5.5.2;</w:t>
      </w:r>
    </w:p>
    <w:p w14:paraId="12B218C5" w14:textId="77777777" w:rsidR="0004652D" w:rsidRDefault="0004652D" w:rsidP="0004652D">
      <w:pPr>
        <w:pStyle w:val="B1"/>
      </w:pPr>
      <w:r>
        <w:t>1&gt;</w:t>
      </w:r>
      <w:r>
        <w:tab/>
        <w:t>resume measurements if suspended;</w:t>
      </w:r>
    </w:p>
    <w:p w14:paraId="556CFB28" w14:textId="1B1A850E" w:rsidR="0004652D" w:rsidDel="0004652D" w:rsidRDefault="0004652D" w:rsidP="0004652D">
      <w:pPr>
        <w:pStyle w:val="EditorsNote"/>
        <w:rPr>
          <w:del w:id="12" w:author="Nokia_UPDATES" w:date="2018-09-13T10:10:00Z"/>
        </w:rPr>
      </w:pPr>
      <w:del w:id="13" w:author="Nokia_UPDATES" w:date="2018-09-13T10:10:00Z">
        <w:r w:rsidDel="0004652D">
          <w:delText>Editor’s Note: FFS Whether there is a need to define UE actions related to access control timers (equivalent to T302, T303, T305, T306, T308 in LTE). For example, informing upper layers if a given timer is not running.</w:delText>
        </w:r>
      </w:del>
    </w:p>
    <w:p w14:paraId="50EC1335" w14:textId="77777777" w:rsidR="0004652D" w:rsidRDefault="0004652D" w:rsidP="0004652D">
      <w:pPr>
        <w:pStyle w:val="B1"/>
      </w:pPr>
      <w:r>
        <w:t>1&gt;</w:t>
      </w:r>
      <w:r>
        <w:tab/>
        <w:t>enter RRC_CONNECTED;</w:t>
      </w:r>
    </w:p>
    <w:p w14:paraId="0BA9C4C1" w14:textId="77777777" w:rsidR="0004652D" w:rsidRDefault="0004652D" w:rsidP="0004652D">
      <w:pPr>
        <w:pStyle w:val="B1"/>
      </w:pPr>
      <w:r>
        <w:t>1&gt;</w:t>
      </w:r>
      <w:r>
        <w:tab/>
        <w:t>indicate to upper layers that the suspended RRC connection has been resumed;</w:t>
      </w:r>
    </w:p>
    <w:p w14:paraId="0AEDD431" w14:textId="77777777" w:rsidR="0004652D" w:rsidRDefault="0004652D" w:rsidP="0004652D">
      <w:pPr>
        <w:pStyle w:val="B1"/>
      </w:pPr>
      <w:r>
        <w:t>1&gt;</w:t>
      </w:r>
      <w:r>
        <w:tab/>
        <w:t>stop the cell re-selection procedure;</w:t>
      </w:r>
    </w:p>
    <w:p w14:paraId="60F2187E" w14:textId="77777777" w:rsidR="0004652D" w:rsidRDefault="0004652D" w:rsidP="0004652D">
      <w:pPr>
        <w:pStyle w:val="B1"/>
      </w:pPr>
      <w:r>
        <w:t>1&gt;</w:t>
      </w:r>
      <w:r>
        <w:tab/>
        <w:t>consider the current cell to be the PCell;</w:t>
      </w:r>
    </w:p>
    <w:p w14:paraId="42A2788F" w14:textId="77777777" w:rsidR="0004652D" w:rsidRDefault="0004652D" w:rsidP="0004652D">
      <w:pPr>
        <w:pStyle w:val="B1"/>
      </w:pPr>
      <w:r>
        <w:t>1&gt;</w:t>
      </w:r>
      <w:r>
        <w:tab/>
        <w:t xml:space="preserve">set the content of the of </w:t>
      </w:r>
      <w:r>
        <w:rPr>
          <w:i/>
        </w:rPr>
        <w:t>RRCResumeComplete</w:t>
      </w:r>
      <w:r w:rsidRPr="001E23E6">
        <w:rPr>
          <w:i/>
          <w:lang w:val="en-US"/>
        </w:rPr>
        <w:t xml:space="preserve"> </w:t>
      </w:r>
      <w:r>
        <w:t>message as follows:</w:t>
      </w:r>
    </w:p>
    <w:p w14:paraId="6DF7D72B" w14:textId="77777777" w:rsidR="0004652D" w:rsidRDefault="0004652D" w:rsidP="0004652D">
      <w:pPr>
        <w:pStyle w:val="B2"/>
      </w:pPr>
      <w:r>
        <w:t xml:space="preserve">2&gt;  if the upper layer provides NAS PDU, set the </w:t>
      </w:r>
      <w:r>
        <w:rPr>
          <w:i/>
          <w:noProof/>
        </w:rPr>
        <w:t>d</w:t>
      </w:r>
      <w:r w:rsidRPr="005C406A">
        <w:rPr>
          <w:i/>
          <w:noProof/>
        </w:rPr>
        <w:t>edicatedNAS-Message</w:t>
      </w:r>
      <w:r>
        <w:t xml:space="preserve"> to include the information received from upper layers; </w:t>
      </w:r>
    </w:p>
    <w:p w14:paraId="580688ED" w14:textId="77777777" w:rsidR="0004652D" w:rsidRDefault="0004652D" w:rsidP="0004652D">
      <w:pPr>
        <w:pStyle w:val="B2"/>
      </w:pPr>
      <w:r w:rsidRPr="002E1743">
        <w:t xml:space="preserve">2&gt; if the upper layer provides a PLMN, set the </w:t>
      </w:r>
      <w:r w:rsidRPr="002E1743">
        <w:rPr>
          <w:i/>
        </w:rPr>
        <w:t>selectedPLMN-Identity</w:t>
      </w:r>
      <w:r w:rsidRPr="002E1743">
        <w:t xml:space="preserve"> to PLMN selected by upper layers (TS 24.501 [23]) from the PLMN(s) included in the </w:t>
      </w:r>
      <w:r w:rsidRPr="002E1743">
        <w:rPr>
          <w:i/>
        </w:rPr>
        <w:t>plmn-IdentityList</w:t>
      </w:r>
      <w:r w:rsidRPr="002E1743">
        <w:t xml:space="preserve"> in </w:t>
      </w:r>
      <w:r w:rsidRPr="002E1743">
        <w:rPr>
          <w:i/>
        </w:rPr>
        <w:t>SIB1;</w:t>
      </w:r>
      <w:r>
        <w:t xml:space="preserve"> </w:t>
      </w:r>
    </w:p>
    <w:p w14:paraId="0DBFD321" w14:textId="77777777" w:rsidR="0004652D" w:rsidRDefault="0004652D" w:rsidP="0004652D">
      <w:pPr>
        <w:pStyle w:val="B2"/>
      </w:pPr>
      <w:r>
        <w:t>2&gt;</w:t>
      </w:r>
      <w:r>
        <w:tab/>
        <w:t>if the masterCellGroupConfig contains the reportUplinkTxDirectCurrent:</w:t>
      </w:r>
    </w:p>
    <w:p w14:paraId="1313431A" w14:textId="77777777" w:rsidR="0004652D" w:rsidRDefault="0004652D" w:rsidP="0004652D">
      <w:pPr>
        <w:pStyle w:val="B3"/>
      </w:pPr>
      <w:r>
        <w:t>3&gt; include the uplinkTxDirectCurrentList;</w:t>
      </w:r>
    </w:p>
    <w:p w14:paraId="6501F311" w14:textId="77777777" w:rsidR="0004652D" w:rsidRDefault="0004652D" w:rsidP="0004652D">
      <w:pPr>
        <w:pStyle w:val="B1"/>
      </w:pPr>
      <w:r>
        <w:t>1&gt;</w:t>
      </w:r>
      <w:r>
        <w:tab/>
        <w:t xml:space="preserve">submit the </w:t>
      </w:r>
      <w:r>
        <w:rPr>
          <w:i/>
        </w:rPr>
        <w:t>RRCResumeComplete</w:t>
      </w:r>
      <w:r>
        <w:t xml:space="preserve"> message to lower layers for transmission;</w:t>
      </w:r>
    </w:p>
    <w:p w14:paraId="16D6BCFA" w14:textId="77777777" w:rsidR="0004652D" w:rsidRDefault="0004652D" w:rsidP="0004652D">
      <w:pPr>
        <w:pStyle w:val="B1"/>
      </w:pPr>
      <w:r>
        <w:t>1&gt;</w:t>
      </w:r>
      <w:r>
        <w:tab/>
        <w:t>the procedure ends.</w:t>
      </w:r>
    </w:p>
    <w:bookmarkEnd w:id="9"/>
    <w:p w14:paraId="284C3A8F" w14:textId="77777777" w:rsidR="0004652D" w:rsidRDefault="0004652D" w:rsidP="0004652D">
      <w:pPr>
        <w:rPr>
          <w:noProof/>
        </w:rPr>
      </w:pPr>
    </w:p>
    <w:p w14:paraId="0F6F36A6" w14:textId="77777777" w:rsidR="0004652D" w:rsidRPr="00AB51C5" w:rsidRDefault="0004652D" w:rsidP="00046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89048B6" w14:textId="77777777" w:rsidR="0004652D" w:rsidRDefault="0004652D" w:rsidP="0004652D">
      <w:pPr>
        <w:rPr>
          <w:noProof/>
        </w:rPr>
      </w:pPr>
    </w:p>
    <w:p w14:paraId="12422FC2" w14:textId="77777777" w:rsidR="0004652D" w:rsidRDefault="0004652D" w:rsidP="0004652D">
      <w:pPr>
        <w:rPr>
          <w:noProof/>
        </w:rPr>
      </w:pPr>
    </w:p>
    <w:p w14:paraId="410E0B0E" w14:textId="77777777" w:rsidR="0004652D" w:rsidRDefault="0004652D" w:rsidP="0004652D">
      <w:pPr>
        <w:pStyle w:val="Heading3"/>
        <w:rPr>
          <w:rFonts w:eastAsia="Malgun Gothic"/>
        </w:rPr>
      </w:pPr>
    </w:p>
    <w:p w14:paraId="4CCFD85E" w14:textId="77777777" w:rsidR="0004652D" w:rsidRDefault="0004652D" w:rsidP="0004652D">
      <w:pPr>
        <w:pStyle w:val="Heading3"/>
        <w:rPr>
          <w:rFonts w:eastAsia="Malgun Gothic"/>
        </w:rPr>
      </w:pPr>
    </w:p>
    <w:p w14:paraId="1EBDD07E" w14:textId="52CAE569" w:rsidR="0004652D" w:rsidRDefault="0004652D" w:rsidP="0004652D">
      <w:pPr>
        <w:pStyle w:val="Heading3"/>
        <w:rPr>
          <w:rFonts w:eastAsia="Malgun Gothic"/>
        </w:rPr>
      </w:pPr>
      <w:r>
        <w:rPr>
          <w:rFonts w:eastAsia="Malgun Gothic"/>
        </w:rPr>
        <w:t>5.3.15</w:t>
      </w:r>
      <w:r>
        <w:rPr>
          <w:rFonts w:eastAsia="Malgun Gothic"/>
        </w:rPr>
        <w:tab/>
        <w:t>RRC connection reject</w:t>
      </w:r>
    </w:p>
    <w:p w14:paraId="72F44504" w14:textId="77777777" w:rsidR="0004652D" w:rsidRDefault="0004652D" w:rsidP="0004652D">
      <w:pPr>
        <w:pStyle w:val="Heading4"/>
      </w:pPr>
      <w:r>
        <w:t>5.3.15.1</w:t>
      </w:r>
      <w:r>
        <w:tab/>
        <w:t>Initiation</w:t>
      </w:r>
    </w:p>
    <w:p w14:paraId="2008A317" w14:textId="77777777" w:rsidR="0004652D" w:rsidRDefault="0004652D" w:rsidP="0004652D">
      <w:r>
        <w:t xml:space="preserve">The UE initiates the procedure upon the reception of </w:t>
      </w:r>
      <w:r>
        <w:rPr>
          <w:i/>
        </w:rPr>
        <w:t>RRCReject</w:t>
      </w:r>
      <w:r>
        <w:t xml:space="preserve"> when the UE tries to establish or resume an RRC connection.</w:t>
      </w:r>
    </w:p>
    <w:p w14:paraId="06656DEB" w14:textId="77777777" w:rsidR="0004652D" w:rsidRDefault="0004652D" w:rsidP="0004652D">
      <w:pPr>
        <w:pStyle w:val="Heading4"/>
      </w:pPr>
      <w:r>
        <w:t>5.3.15.2</w:t>
      </w:r>
      <w:r>
        <w:tab/>
        <w:t xml:space="preserve">Reception of the </w:t>
      </w:r>
      <w:r>
        <w:rPr>
          <w:i/>
        </w:rPr>
        <w:t>RRCReject</w:t>
      </w:r>
      <w:r>
        <w:t xml:space="preserve"> by the UE</w:t>
      </w:r>
    </w:p>
    <w:p w14:paraId="7C368B90" w14:textId="77777777" w:rsidR="0004652D" w:rsidRDefault="0004652D" w:rsidP="0004652D">
      <w:r>
        <w:t>The UE shall:</w:t>
      </w:r>
    </w:p>
    <w:p w14:paraId="5395002F" w14:textId="77777777" w:rsidR="0004652D" w:rsidRDefault="0004652D" w:rsidP="0004652D">
      <w:pPr>
        <w:ind w:left="568" w:hanging="284"/>
      </w:pPr>
      <w:r>
        <w:t>1&gt;</w:t>
      </w:r>
      <w:r>
        <w:tab/>
        <w:t xml:space="preserve">stop timer </w:t>
      </w:r>
      <w:r w:rsidRPr="001E23E6">
        <w:rPr>
          <w:lang w:val="en-US"/>
        </w:rPr>
        <w:t>T300, if ru</w:t>
      </w:r>
      <w:r>
        <w:rPr>
          <w:lang w:val="en-US"/>
        </w:rPr>
        <w:t>n</w:t>
      </w:r>
      <w:r w:rsidRPr="001E23E6">
        <w:rPr>
          <w:lang w:val="en-US"/>
        </w:rPr>
        <w:t>ning</w:t>
      </w:r>
      <w:r>
        <w:t>;</w:t>
      </w:r>
      <w:r>
        <w:rPr>
          <w:rStyle w:val="CommentReference"/>
          <w:rFonts w:ascii="Arial" w:hAnsi="Arial"/>
        </w:rPr>
        <w:t xml:space="preserve"> </w:t>
      </w:r>
    </w:p>
    <w:p w14:paraId="1634E212" w14:textId="77777777" w:rsidR="0004652D" w:rsidRDefault="0004652D" w:rsidP="0004652D">
      <w:pPr>
        <w:ind w:left="568" w:hanging="284"/>
      </w:pPr>
      <w:r>
        <w:t>1&gt;</w:t>
      </w:r>
      <w:r>
        <w:tab/>
        <w:t xml:space="preserve">stop timer </w:t>
      </w:r>
      <w:r w:rsidRPr="001E23E6">
        <w:rPr>
          <w:lang w:val="en-US"/>
        </w:rPr>
        <w:t>T319, if running</w:t>
      </w:r>
      <w:r>
        <w:t>;</w:t>
      </w:r>
    </w:p>
    <w:p w14:paraId="05D17B99" w14:textId="77777777" w:rsidR="0004652D" w:rsidRDefault="0004652D" w:rsidP="0004652D">
      <w:pPr>
        <w:ind w:left="568" w:hanging="284"/>
      </w:pPr>
      <w:r>
        <w:t>1&gt;</w:t>
      </w:r>
      <w:r>
        <w:tab/>
        <w:t>reset MAC and release the MAC configuration;</w:t>
      </w:r>
    </w:p>
    <w:p w14:paraId="507F52C1" w14:textId="77777777" w:rsidR="0004652D" w:rsidRDefault="0004652D" w:rsidP="0004652D">
      <w:pPr>
        <w:ind w:left="568" w:hanging="284"/>
      </w:pPr>
      <w:r>
        <w:t>1&gt;</w:t>
      </w:r>
      <w:r>
        <w:tab/>
        <w:t xml:space="preserve">start timer T302, with the timer value set to the </w:t>
      </w:r>
      <w:r>
        <w:rPr>
          <w:i/>
        </w:rPr>
        <w:t>waitTime</w:t>
      </w:r>
      <w:r>
        <w:t>;</w:t>
      </w:r>
    </w:p>
    <w:p w14:paraId="3F969C77" w14:textId="77777777" w:rsidR="0004652D" w:rsidRDefault="0004652D" w:rsidP="0004652D">
      <w:pPr>
        <w:ind w:left="568" w:hanging="284"/>
      </w:pPr>
      <w:r w:rsidRPr="001E23E6">
        <w:rPr>
          <w:lang w:val="en-US"/>
        </w:rPr>
        <w:t>1</w:t>
      </w:r>
      <w:r>
        <w:t>&gt;</w:t>
      </w:r>
      <w:r>
        <w:tab/>
        <w:t xml:space="preserve">set the variable </w:t>
      </w:r>
      <w:r>
        <w:rPr>
          <w:i/>
        </w:rPr>
        <w:t>pendingRnaUpdate</w:t>
      </w:r>
      <w:r>
        <w:t xml:space="preserve"> to </w:t>
      </w:r>
      <w:r w:rsidRPr="001E23E6">
        <w:rPr>
          <w:lang w:val="en-US"/>
        </w:rPr>
        <w:t>'FALSE'</w:t>
      </w:r>
      <w:r>
        <w:t>;</w:t>
      </w:r>
    </w:p>
    <w:p w14:paraId="0FFD5FB8" w14:textId="77777777" w:rsidR="0004652D" w:rsidRDefault="0004652D" w:rsidP="0004652D">
      <w:pPr>
        <w:ind w:left="568" w:hanging="284"/>
      </w:pPr>
      <w:r w:rsidRPr="001E23E6">
        <w:rPr>
          <w:lang w:val="en-US"/>
        </w:rPr>
        <w:t>1</w:t>
      </w:r>
      <w:r>
        <w:t>&gt;</w:t>
      </w:r>
      <w:r>
        <w:tab/>
      </w:r>
      <w:r w:rsidRPr="001E23E6">
        <w:rPr>
          <w:lang w:val="en-US"/>
        </w:rPr>
        <w:t xml:space="preserve">if </w:t>
      </w:r>
      <w:r w:rsidRPr="001E23E6">
        <w:rPr>
          <w:i/>
          <w:lang w:val="en-US"/>
        </w:rPr>
        <w:t>RRCReject</w:t>
      </w:r>
      <w:r w:rsidRPr="001E23E6">
        <w:rPr>
          <w:lang w:val="en-US"/>
        </w:rPr>
        <w:t xml:space="preserve"> is received in response to a request from upper layers:</w:t>
      </w:r>
    </w:p>
    <w:p w14:paraId="064DCB32" w14:textId="77777777" w:rsidR="0004652D" w:rsidRDefault="0004652D" w:rsidP="0004652D">
      <w:pPr>
        <w:ind w:left="851" w:hanging="284"/>
      </w:pPr>
      <w:r>
        <w:rPr>
          <w:lang w:val="en-US"/>
        </w:rPr>
        <w:t>2</w:t>
      </w:r>
      <w:r>
        <w:t>&gt;</w:t>
      </w:r>
      <w:r>
        <w:tab/>
        <w:t>inform the upper layer that access barring is applicable for all access categories except categories ‘0’and '2';</w:t>
      </w:r>
    </w:p>
    <w:p w14:paraId="7178FD3A" w14:textId="77777777" w:rsidR="0004652D" w:rsidRDefault="0004652D" w:rsidP="0004652D">
      <w:pPr>
        <w:ind w:left="568" w:hanging="284"/>
      </w:pPr>
      <w:r>
        <w:rPr>
          <w:lang w:val="en-US"/>
        </w:rPr>
        <w:t>1</w:t>
      </w:r>
      <w:r>
        <w:t>&gt;</w:t>
      </w:r>
      <w:r>
        <w:tab/>
        <w:t xml:space="preserve">if </w:t>
      </w:r>
      <w:r>
        <w:rPr>
          <w:i/>
        </w:rPr>
        <w:t>RRCReject</w:t>
      </w:r>
      <w:r>
        <w:t xml:space="preserve"> is </w:t>
      </w:r>
      <w:r w:rsidRPr="001E23E6">
        <w:rPr>
          <w:lang w:val="en-US"/>
        </w:rPr>
        <w:t>received</w:t>
      </w:r>
      <w:r>
        <w:t xml:space="preserve"> in response to an </w:t>
      </w:r>
      <w:r>
        <w:rPr>
          <w:i/>
        </w:rPr>
        <w:t>RRC</w:t>
      </w:r>
      <w:r w:rsidRPr="001E23E6">
        <w:rPr>
          <w:i/>
          <w:lang w:val="en-US"/>
        </w:rPr>
        <w:t>Setup</w:t>
      </w:r>
      <w:r>
        <w:rPr>
          <w:i/>
        </w:rPr>
        <w:t>Request</w:t>
      </w:r>
      <w:r w:rsidRPr="001E23E6">
        <w:rPr>
          <w:lang w:val="en-US"/>
        </w:rPr>
        <w:t>:</w:t>
      </w:r>
    </w:p>
    <w:p w14:paraId="49977F86" w14:textId="77777777" w:rsidR="0004652D" w:rsidRDefault="0004652D" w:rsidP="0004652D">
      <w:pPr>
        <w:ind w:left="851" w:hanging="284"/>
      </w:pPr>
      <w:r>
        <w:rPr>
          <w:lang w:val="en-US"/>
        </w:rPr>
        <w:t>2</w:t>
      </w:r>
      <w:r>
        <w:t>&gt;</w:t>
      </w:r>
      <w:r>
        <w:tab/>
        <w:t xml:space="preserve">inform upper layers about the failure to </w:t>
      </w:r>
      <w:r w:rsidRPr="001E23E6">
        <w:rPr>
          <w:lang w:val="en-US"/>
        </w:rPr>
        <w:t xml:space="preserve">setup </w:t>
      </w:r>
      <w:r>
        <w:t>the RRC connection, upon which the procedure ends;</w:t>
      </w:r>
    </w:p>
    <w:p w14:paraId="54040F6B" w14:textId="2F151D50" w:rsidR="0004652D" w:rsidRDefault="0004652D" w:rsidP="0004652D">
      <w:pPr>
        <w:ind w:left="568" w:hanging="284"/>
      </w:pPr>
      <w:r>
        <w:rPr>
          <w:lang w:val="en-US"/>
        </w:rPr>
        <w:t>1</w:t>
      </w:r>
      <w:r>
        <w:t>&gt;</w:t>
      </w:r>
      <w:r>
        <w:tab/>
        <w:t xml:space="preserve">if </w:t>
      </w:r>
      <w:r>
        <w:rPr>
          <w:i/>
        </w:rPr>
        <w:t>RRCReject</w:t>
      </w:r>
      <w:r>
        <w:t xml:space="preserve"> is </w:t>
      </w:r>
      <w:r w:rsidRPr="001E23E6">
        <w:rPr>
          <w:lang w:val="en-US"/>
        </w:rPr>
        <w:t>received</w:t>
      </w:r>
      <w:r>
        <w:t xml:space="preserve"> in response to an </w:t>
      </w:r>
      <w:r>
        <w:rPr>
          <w:i/>
        </w:rPr>
        <w:t xml:space="preserve">RRCResumeRequest </w:t>
      </w:r>
      <w:r w:rsidRPr="001E23E6">
        <w:t>or an</w:t>
      </w:r>
      <w:r>
        <w:rPr>
          <w:i/>
        </w:rPr>
        <w:t xml:space="preserve"> RRCResumeRequest1</w:t>
      </w:r>
      <w:r w:rsidRPr="001E23E6">
        <w:rPr>
          <w:lang w:val="en-US"/>
        </w:rPr>
        <w:t>:</w:t>
      </w:r>
    </w:p>
    <w:p w14:paraId="3AD0709C" w14:textId="77777777" w:rsidR="0004652D" w:rsidRDefault="0004652D" w:rsidP="0004652D">
      <w:pPr>
        <w:ind w:left="851" w:hanging="284"/>
      </w:pPr>
      <w:r>
        <w:rPr>
          <w:lang w:val="en-US"/>
        </w:rPr>
        <w:t>2</w:t>
      </w:r>
      <w:r>
        <w:t>&gt;</w:t>
      </w:r>
      <w:r>
        <w:tab/>
      </w:r>
      <w:r w:rsidRPr="001E23E6">
        <w:rPr>
          <w:lang w:val="en-US"/>
        </w:rPr>
        <w:t>if resume is triggered by upper layers:</w:t>
      </w:r>
      <w:r>
        <w:rPr>
          <w:lang w:val="en-US"/>
        </w:rPr>
        <w:t xml:space="preserve"> or </w:t>
      </w:r>
    </w:p>
    <w:p w14:paraId="697CEA5C" w14:textId="77777777" w:rsidR="0004652D" w:rsidRDefault="0004652D" w:rsidP="0004652D">
      <w:pPr>
        <w:ind w:left="1135" w:hanging="284"/>
      </w:pPr>
      <w:r>
        <w:rPr>
          <w:lang w:val="en-US"/>
        </w:rPr>
        <w:t>2</w:t>
      </w:r>
      <w:r>
        <w:t>&gt;</w:t>
      </w:r>
      <w:r>
        <w:tab/>
        <w:t>inform upper layers about the failure to resume the RRC connection;</w:t>
      </w:r>
    </w:p>
    <w:p w14:paraId="7837B584" w14:textId="77777777" w:rsidR="0004652D" w:rsidRDefault="0004652D" w:rsidP="0004652D">
      <w:pPr>
        <w:pStyle w:val="B1"/>
        <w:rPr>
          <w:color w:val="FF0000"/>
        </w:rPr>
      </w:pPr>
      <w:r>
        <w:rPr>
          <w:color w:val="FF0000"/>
        </w:rPr>
        <w:lastRenderedPageBreak/>
        <w:t>Editor’s note: FFS In which cases upper layers are informed that a resume failure occurred upon the reception of RRC Reject.</w:t>
      </w:r>
    </w:p>
    <w:p w14:paraId="0C3B90F4" w14:textId="77777777" w:rsidR="0004652D" w:rsidRPr="00AC3D13" w:rsidRDefault="0004652D" w:rsidP="0004652D">
      <w:pPr>
        <w:ind w:left="851" w:hanging="284"/>
        <w:rPr>
          <w:lang w:val="en-US"/>
        </w:rPr>
      </w:pPr>
      <w:r>
        <w:rPr>
          <w:lang w:val="en-US"/>
        </w:rPr>
        <w:t>2</w:t>
      </w:r>
      <w:r>
        <w:t>&gt;</w:t>
      </w:r>
      <w:r>
        <w:tab/>
        <w:t xml:space="preserve">if </w:t>
      </w:r>
      <w:r w:rsidRPr="001E23E6">
        <w:rPr>
          <w:lang w:val="en-US"/>
        </w:rPr>
        <w:t>resume is</w:t>
      </w:r>
      <w:r w:rsidRPr="001E23E6">
        <w:rPr>
          <w:i/>
          <w:lang w:val="en-US"/>
        </w:rPr>
        <w:t xml:space="preserve"> </w:t>
      </w:r>
      <w:r>
        <w:t xml:space="preserve">triggered by </w:t>
      </w:r>
      <w:r w:rsidRPr="001E23E6">
        <w:rPr>
          <w:lang w:val="en-US"/>
        </w:rPr>
        <w:t>RRC:</w:t>
      </w:r>
    </w:p>
    <w:p w14:paraId="643487D4" w14:textId="77777777" w:rsidR="0004652D" w:rsidRDefault="0004652D" w:rsidP="0004652D">
      <w:pPr>
        <w:ind w:left="1135" w:hanging="284"/>
      </w:pPr>
      <w:r>
        <w:rPr>
          <w:lang w:val="en-US"/>
        </w:rPr>
        <w:t>3</w:t>
      </w:r>
      <w:r>
        <w:t>&gt;</w:t>
      </w:r>
      <w:r>
        <w:tab/>
        <w:t xml:space="preserve">set the variable </w:t>
      </w:r>
      <w:r>
        <w:rPr>
          <w:i/>
        </w:rPr>
        <w:t>pendingRnaUpdate</w:t>
      </w:r>
      <w:r>
        <w:t xml:space="preserve"> to '</w:t>
      </w:r>
      <w:r w:rsidRPr="001E23E6">
        <w:rPr>
          <w:lang w:val="en-US"/>
        </w:rPr>
        <w:t>TRUE</w:t>
      </w:r>
      <w:r>
        <w:t>';</w:t>
      </w:r>
    </w:p>
    <w:p w14:paraId="4E4BA9C7" w14:textId="77777777" w:rsidR="0004652D" w:rsidRDefault="0004652D" w:rsidP="0004652D">
      <w:pPr>
        <w:ind w:left="851" w:hanging="284"/>
      </w:pPr>
      <w:r>
        <w:rPr>
          <w:lang w:val="en-US"/>
        </w:rPr>
        <w:t>2</w:t>
      </w:r>
      <w:r>
        <w:t>&gt;</w:t>
      </w:r>
      <w:r>
        <w:tab/>
        <w:t>discard the security context including the K</w:t>
      </w:r>
      <w:r>
        <w:rPr>
          <w:vertAlign w:val="subscript"/>
        </w:rPr>
        <w:t>RRCenc</w:t>
      </w:r>
      <w:r>
        <w:t xml:space="preserve"> key</w:t>
      </w:r>
      <w:r>
        <w:rPr>
          <w:lang w:val="en-US"/>
        </w:rPr>
        <w:t xml:space="preserve">, </w:t>
      </w:r>
      <w:r>
        <w:t xml:space="preserve">the </w:t>
      </w:r>
      <w:r>
        <w:rPr>
          <w:lang w:val="en-US"/>
        </w:rPr>
        <w:t>K</w:t>
      </w:r>
      <w:r>
        <w:rPr>
          <w:vertAlign w:val="subscript"/>
          <w:lang w:val="en-US"/>
        </w:rPr>
        <w:t>RRCint</w:t>
      </w:r>
      <w:r>
        <w:rPr>
          <w:lang w:val="en-US"/>
        </w:rPr>
        <w:t xml:space="preserve">, the </w:t>
      </w:r>
      <w:r>
        <w:t>K</w:t>
      </w:r>
      <w:r>
        <w:rPr>
          <w:vertAlign w:val="subscript"/>
        </w:rPr>
        <w:t>UPint</w:t>
      </w:r>
      <w:r>
        <w:t xml:space="preserve"> key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;</w:t>
      </w:r>
    </w:p>
    <w:p w14:paraId="47BD285C" w14:textId="77777777" w:rsidR="0004652D" w:rsidRDefault="0004652D" w:rsidP="0004652D">
      <w:pPr>
        <w:ind w:left="851" w:hanging="284"/>
      </w:pPr>
      <w:r>
        <w:rPr>
          <w:lang w:val="en-US"/>
        </w:rPr>
        <w:t>2</w:t>
      </w:r>
      <w:r>
        <w:t>&gt;</w:t>
      </w:r>
      <w:r>
        <w:tab/>
        <w:t>suspend SRB1, upon which the procedure ends;</w:t>
      </w:r>
    </w:p>
    <w:p w14:paraId="3EC22EEF" w14:textId="77777777" w:rsidR="0004652D" w:rsidRDefault="0004652D" w:rsidP="0004652D">
      <w:pPr>
        <w:pStyle w:val="B1"/>
        <w:rPr>
          <w:color w:val="FF0000"/>
        </w:rPr>
      </w:pPr>
      <w:r>
        <w:rPr>
          <w:color w:val="FF0000"/>
        </w:rPr>
        <w:t>Editor’s note: FFS Handling of timer T380 upon Reject e.g. stop, re-start, etc.</w:t>
      </w:r>
    </w:p>
    <w:p w14:paraId="3A8F54AD" w14:textId="77777777" w:rsidR="0004652D" w:rsidRDefault="0004652D" w:rsidP="0004652D">
      <w:r>
        <w:t xml:space="preserve">The RRC_INACTIVE UE shall continue to monitor paging while the timer T302 is running. </w:t>
      </w:r>
    </w:p>
    <w:p w14:paraId="27B04020" w14:textId="77777777" w:rsidR="0004652D" w:rsidRDefault="0004652D" w:rsidP="0004652D">
      <w:pPr>
        <w:pStyle w:val="Heading4"/>
        <w:rPr>
          <w:ins w:id="14" w:author="Author"/>
          <w:rFonts w:eastAsia="Malgun Gothic"/>
        </w:rPr>
      </w:pPr>
      <w:ins w:id="15" w:author="Author">
        <w:r>
          <w:rPr>
            <w:rFonts w:eastAsia="Malgun Gothic"/>
          </w:rPr>
          <w:t>5.3.15.3</w:t>
        </w:r>
        <w:r>
          <w:rPr>
            <w:rFonts w:eastAsia="Malgun Gothic"/>
          </w:rPr>
          <w:tab/>
          <w:t>Conditions for stopping of T302</w:t>
        </w:r>
      </w:ins>
    </w:p>
    <w:p w14:paraId="2F98C5D8" w14:textId="77777777" w:rsidR="0004652D" w:rsidRDefault="0004652D" w:rsidP="0004652D">
      <w:pPr>
        <w:rPr>
          <w:ins w:id="16" w:author="Author"/>
          <w:rFonts w:eastAsia="Malgun Gothic"/>
        </w:rPr>
      </w:pPr>
      <w:ins w:id="17" w:author="Author">
        <w:r>
          <w:t>The UE shall:</w:t>
        </w:r>
      </w:ins>
    </w:p>
    <w:p w14:paraId="12EACE7B" w14:textId="77777777" w:rsidR="0004652D" w:rsidRDefault="0004652D" w:rsidP="0004652D">
      <w:pPr>
        <w:pStyle w:val="B1"/>
        <w:rPr>
          <w:ins w:id="18" w:author="Author"/>
        </w:rPr>
      </w:pPr>
      <w:ins w:id="19" w:author="Author">
        <w:r>
          <w:t>1&gt;</w:t>
        </w:r>
        <w:r>
          <w:tab/>
          <w:t>if cell reselection occurs; or</w:t>
        </w:r>
      </w:ins>
    </w:p>
    <w:p w14:paraId="55000472" w14:textId="77777777" w:rsidR="0004652D" w:rsidRDefault="0004652D" w:rsidP="0004652D">
      <w:pPr>
        <w:pStyle w:val="B1"/>
        <w:rPr>
          <w:ins w:id="20" w:author="Author"/>
        </w:rPr>
      </w:pPr>
      <w:ins w:id="21" w:author="Author">
        <w:r>
          <w:t xml:space="preserve">1&gt; </w:t>
        </w:r>
        <w:r w:rsidRPr="00E6130A">
          <w:t>if cell selection occurs</w:t>
        </w:r>
        <w:r>
          <w:t>; or</w:t>
        </w:r>
      </w:ins>
    </w:p>
    <w:p w14:paraId="7CB7795B" w14:textId="77777777" w:rsidR="0004652D" w:rsidRDefault="0004652D" w:rsidP="0004652D">
      <w:pPr>
        <w:pStyle w:val="B1"/>
        <w:rPr>
          <w:ins w:id="22" w:author="Author"/>
        </w:rPr>
      </w:pPr>
      <w:ins w:id="23" w:author="Author">
        <w:r>
          <w:t xml:space="preserve">1&gt; </w:t>
        </w:r>
        <w:r w:rsidRPr="00E6130A">
          <w:t xml:space="preserve">if </w:t>
        </w:r>
        <w:r>
          <w:t xml:space="preserve">a state change to RRC_CONNECTED occurs; </w:t>
        </w:r>
      </w:ins>
    </w:p>
    <w:p w14:paraId="25B78023" w14:textId="77777777" w:rsidR="0004652D" w:rsidRDefault="0004652D" w:rsidP="0004652D">
      <w:pPr>
        <w:pStyle w:val="B2"/>
        <w:rPr>
          <w:ins w:id="24" w:author="Author"/>
        </w:rPr>
      </w:pPr>
      <w:ins w:id="25" w:author="Author">
        <w:r>
          <w:t>2&gt;</w:t>
        </w:r>
        <w:r>
          <w:tab/>
          <w:t>if T302 is running:</w:t>
        </w:r>
      </w:ins>
    </w:p>
    <w:p w14:paraId="0BBB7DBC" w14:textId="77777777" w:rsidR="0004652D" w:rsidRDefault="0004652D" w:rsidP="0004652D">
      <w:pPr>
        <w:pStyle w:val="B3"/>
        <w:rPr>
          <w:ins w:id="26" w:author="Author"/>
        </w:rPr>
      </w:pPr>
      <w:ins w:id="27" w:author="Author">
        <w:r>
          <w:t xml:space="preserve">3&gt; </w:t>
        </w:r>
        <w:r w:rsidRPr="00E6130A">
          <w:t>stop timer</w:t>
        </w:r>
        <w:r>
          <w:t xml:space="preserve"> T302;</w:t>
        </w:r>
      </w:ins>
    </w:p>
    <w:p w14:paraId="6F458B29" w14:textId="59F892A3" w:rsidR="009246AC" w:rsidRDefault="009246AC">
      <w:pPr>
        <w:rPr>
          <w:noProof/>
        </w:rPr>
      </w:pPr>
    </w:p>
    <w:p w14:paraId="301E630A" w14:textId="18CA38B9" w:rsidR="009246AC" w:rsidRDefault="009246AC">
      <w:pPr>
        <w:rPr>
          <w:noProof/>
        </w:rPr>
      </w:pPr>
    </w:p>
    <w:p w14:paraId="000E8FB0" w14:textId="77777777" w:rsidR="00D4162D" w:rsidRDefault="00D4162D" w:rsidP="00D4162D">
      <w:pPr>
        <w:rPr>
          <w:noProof/>
        </w:rPr>
      </w:pPr>
    </w:p>
    <w:p w14:paraId="49AB037E" w14:textId="77777777" w:rsidR="00D4162D" w:rsidRPr="00AB51C5" w:rsidRDefault="00D4162D" w:rsidP="00D41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0EECCA1" w14:textId="042CF18B" w:rsidR="009246AC" w:rsidRDefault="009246AC">
      <w:pPr>
        <w:rPr>
          <w:noProof/>
        </w:rPr>
      </w:pPr>
    </w:p>
    <w:p w14:paraId="5455BECD" w14:textId="77777777" w:rsidR="0004652D" w:rsidRDefault="0004652D" w:rsidP="0004652D">
      <w:pPr>
        <w:pStyle w:val="Heading2"/>
      </w:pPr>
      <w:bookmarkStart w:id="28" w:name="_Toc510018732"/>
      <w:r>
        <w:lastRenderedPageBreak/>
        <w:t>7.1</w:t>
      </w:r>
      <w:r>
        <w:tab/>
        <w:t>Timers</w:t>
      </w:r>
      <w:bookmarkEnd w:id="28"/>
    </w:p>
    <w:p w14:paraId="78859503" w14:textId="77777777" w:rsidR="0004652D" w:rsidRDefault="0004652D" w:rsidP="0004652D">
      <w:pPr>
        <w:pStyle w:val="Heading3"/>
      </w:pPr>
      <w:bookmarkStart w:id="29" w:name="_Toc510018733"/>
      <w:r>
        <w:t>7.1.1</w:t>
      </w:r>
      <w:r>
        <w:tab/>
        <w:t>Timers (Informative)</w:t>
      </w:r>
      <w:bookmarkEnd w:id="29"/>
    </w:p>
    <w:tbl>
      <w:tblPr>
        <w:tblpPr w:leftFromText="141" w:rightFromText="141" w:vertAnchor="text" w:tblpY="1"/>
        <w:tblOverlap w:val="never"/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04652D" w14:paraId="7849D796" w14:textId="77777777" w:rsidTr="0004652D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8C6D" w14:textId="77777777" w:rsidR="0004652D" w:rsidRDefault="0004652D" w:rsidP="000465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00A5" w14:textId="77777777" w:rsidR="0004652D" w:rsidRDefault="0004652D" w:rsidP="000465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ABFB" w14:textId="77777777" w:rsidR="0004652D" w:rsidRDefault="0004652D" w:rsidP="000465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A78F" w14:textId="77777777" w:rsidR="0004652D" w:rsidRDefault="0004652D" w:rsidP="000465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 expiry</w:t>
            </w:r>
          </w:p>
        </w:tc>
      </w:tr>
      <w:tr w:rsidR="0004652D" w14:paraId="31B5832E" w14:textId="77777777" w:rsidTr="000465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9000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293E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i/>
              </w:rPr>
              <w:t>Upon transmission of RRCSetupRequest.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EFCF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rFonts w:cs="Arial"/>
              </w:rPr>
              <w:t xml:space="preserve">Upon reception of </w:t>
            </w:r>
            <w:r>
              <w:rPr>
                <w:rFonts w:cs="Arial"/>
                <w:i/>
              </w:rPr>
              <w:t>RRCSetup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RRCReject</w:t>
            </w:r>
            <w:r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D28F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 xml:space="preserve">Perform the actions as specified in 5.3.3.6. </w:t>
            </w:r>
          </w:p>
        </w:tc>
      </w:tr>
      <w:tr w:rsidR="0004652D" w14:paraId="74EB4E41" w14:textId="77777777" w:rsidTr="000465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3D47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7DCC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transmission of </w:t>
            </w:r>
            <w:r>
              <w:rPr>
                <w:i/>
                <w:lang w:eastAsia="en-GB"/>
              </w:rPr>
              <w:t>RRCReestabilshmentRequest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CD02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reception of </w:t>
            </w:r>
            <w:r>
              <w:rPr>
                <w:i/>
                <w:iCs/>
                <w:lang w:eastAsia="en-GB"/>
              </w:rPr>
              <w:t>RRCReestablishment</w:t>
            </w:r>
            <w:r>
              <w:rPr>
                <w:lang w:eastAsia="en-GB"/>
              </w:rPr>
              <w:t xml:space="preserve"> or </w:t>
            </w:r>
            <w:r>
              <w:rPr>
                <w:i/>
                <w:lang w:eastAsia="en-GB"/>
              </w:rPr>
              <w:t>RRCSetup</w:t>
            </w:r>
            <w:r>
              <w:rPr>
                <w:lang w:eastAsia="en-GB"/>
              </w:rPr>
              <w:t>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8DA8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Go to RRC_IDLE</w:t>
            </w:r>
          </w:p>
        </w:tc>
      </w:tr>
      <w:tr w:rsidR="0004652D" w14:paraId="3D5CC555" w14:textId="77777777" w:rsidTr="000465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06DB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C120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rFonts w:cs="Arial"/>
              </w:rPr>
              <w:t xml:space="preserve">Upon reception of </w:t>
            </w:r>
            <w:r>
              <w:rPr>
                <w:rFonts w:cs="Arial"/>
                <w:i/>
              </w:rPr>
              <w:t>RRCReject</w:t>
            </w:r>
            <w:r>
              <w:rPr>
                <w:rFonts w:cs="Arial"/>
              </w:rPr>
              <w:t xml:space="preserve"> while performing RRC connection establishment or resume.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99A1" w14:textId="2CC3D7B8" w:rsidR="0004652D" w:rsidRDefault="0004652D" w:rsidP="0004652D">
            <w:pPr>
              <w:pStyle w:val="TAL"/>
              <w:rPr>
                <w:lang w:eastAsia="en-GB"/>
              </w:rPr>
            </w:pPr>
            <w:ins w:id="30" w:author="Nokia_UPDATES" w:date="2018-09-13T10:14:00Z">
              <w:r>
                <w:rPr>
                  <w:rFonts w:eastAsia="Batang"/>
                  <w:noProof/>
                  <w:lang w:eastAsia="en-GB"/>
                </w:rPr>
                <w:t>As specified in 5.3.15.3.</w:t>
              </w:r>
            </w:ins>
            <w:del w:id="31" w:author="Nokia_UPDATES" w:date="2018-09-13T10:14:00Z">
              <w:r w:rsidDel="0004652D">
                <w:rPr>
                  <w:rFonts w:cs="Arial"/>
                </w:rPr>
                <w:delText>Upon entering RRC_CONNECTED</w:delText>
              </w:r>
            </w:del>
            <w:del w:id="32" w:author="Nokia_UPDATES" w:date="2018-09-13T10:13:00Z">
              <w:r w:rsidDel="0004652D">
                <w:rPr>
                  <w:rFonts w:cs="Arial"/>
                </w:rPr>
                <w:delText xml:space="preserve"> and</w:delText>
              </w:r>
            </w:del>
            <w:del w:id="33" w:author="Nokia_UPDATES" w:date="2018-09-13T10:14:00Z">
              <w:r w:rsidDel="0004652D">
                <w:rPr>
                  <w:rFonts w:cs="Arial"/>
                </w:rPr>
                <w:delText xml:space="preserve"> upon cell re-selection .</w:delText>
              </w:r>
            </w:del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9E60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Inform upper layers about barring alleviation as specified in 5.3.14.4</w:t>
            </w:r>
          </w:p>
        </w:tc>
      </w:tr>
      <w:tr w:rsidR="0004652D" w14:paraId="60E017FB" w14:textId="77777777" w:rsidTr="000465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1C68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830B" w14:textId="77777777" w:rsidR="0004652D" w:rsidRDefault="0004652D" w:rsidP="0004652D">
            <w:pPr>
              <w:pStyle w:val="TAL"/>
            </w:pPr>
            <w:r>
              <w:rPr>
                <w:lang w:eastAsia="en-GB"/>
              </w:rPr>
              <w:t xml:space="preserve">Upon reception of </w:t>
            </w:r>
            <w:r>
              <w:rPr>
                <w:i/>
                <w:lang w:eastAsia="en-GB"/>
              </w:rPr>
              <w:t>RRCReconfiguration</w:t>
            </w:r>
            <w:r>
              <w:rPr>
                <w:lang w:eastAsia="en-GB"/>
              </w:rPr>
              <w:t xml:space="preserve"> message including </w:t>
            </w:r>
            <w:r>
              <w:rPr>
                <w:i/>
              </w:rPr>
              <w:t>reconfigurationWithSync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1EDB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Upon successful completion of random access on the corresponding  SpCell</w:t>
            </w:r>
          </w:p>
          <w:p w14:paraId="4F117393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For T304 of SCG, </w:t>
            </w:r>
            <w:r>
              <w:rPr>
                <w:rFonts w:eastAsia="SimSun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BB32" w14:textId="77777777" w:rsidR="0004652D" w:rsidRDefault="0004652D" w:rsidP="0004652D">
            <w:pPr>
              <w:pStyle w:val="TAL"/>
              <w:rPr>
                <w:lang w:eastAsia="en-GB"/>
              </w:rPr>
            </w:pPr>
            <w:r w:rsidRPr="001B6596">
              <w:rPr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14:paraId="6A996379" w14:textId="77777777" w:rsidR="0004652D" w:rsidRDefault="0004652D" w:rsidP="0004652D">
            <w:pPr>
              <w:pStyle w:val="TAL"/>
              <w:rPr>
                <w:lang w:eastAsia="en-GB"/>
              </w:rPr>
            </w:pPr>
          </w:p>
          <w:p w14:paraId="198A11F8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>
              <w:rPr>
                <w:lang w:eastAsia="zh-CN"/>
              </w:rPr>
              <w:t>.</w:t>
            </w:r>
            <w:r>
              <w:rPr>
                <w:rStyle w:val="CommentReference"/>
              </w:rPr>
              <w:t xml:space="preserve"> </w:t>
            </w:r>
          </w:p>
        </w:tc>
      </w:tr>
      <w:tr w:rsidR="0004652D" w14:paraId="7840270F" w14:textId="77777777" w:rsidTr="000465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DD91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T310</w:t>
            </w:r>
          </w:p>
          <w:p w14:paraId="25B4ADF0" w14:textId="77777777" w:rsidR="0004652D" w:rsidRDefault="0004652D" w:rsidP="0004652D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94C0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Upon detecting physical layer problems for the SpCell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44F1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receiving N311 consecutive in-sync indications from lower layers for the SpCell, upon receiving RRCReconfiguration with </w:t>
            </w:r>
            <w:r>
              <w:rPr>
                <w:i/>
                <w:lang w:eastAsia="en-GB"/>
              </w:rPr>
              <w:t>reconfigurationWithSync</w:t>
            </w:r>
            <w:r>
              <w:rPr>
                <w:lang w:eastAsia="en-GB"/>
              </w:rPr>
              <w:t xml:space="preserve"> for that cell group, and upon initiating the connection re-establishment procedure.</w:t>
            </w:r>
            <w:r>
              <w:rPr>
                <w:rStyle w:val="CommentReference"/>
              </w:rPr>
              <w:t xml:space="preserve"> </w:t>
            </w:r>
          </w:p>
          <w:p w14:paraId="7545BE6B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Upon SCG release, if the T310 is kept in SCG.</w:t>
            </w:r>
          </w:p>
          <w:p w14:paraId="0FA70C28" w14:textId="77777777" w:rsidR="0004652D" w:rsidRDefault="0004652D" w:rsidP="0004652D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029F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If the T310 is kept in MCG: If security is not activated: go to RRC_IDLE else: initiate the connection re-establishment procedure. </w:t>
            </w:r>
          </w:p>
          <w:p w14:paraId="4793480E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T310 is kept in SCG, Inform E-UTRAN/NR about the SCG radio link failure by initiating the SCG failure </w:t>
            </w:r>
            <w:r>
              <w:rPr>
                <w:lang w:eastAsia="en-GB"/>
              </w:rPr>
              <w:lastRenderedPageBreak/>
              <w:t>information procedure as specified in 5.7.3.</w:t>
            </w:r>
          </w:p>
        </w:tc>
      </w:tr>
      <w:tr w:rsidR="0004652D" w14:paraId="3C38D26A" w14:textId="77777777" w:rsidTr="000465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72D1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T311</w:t>
            </w:r>
          </w:p>
          <w:p w14:paraId="146CAC3F" w14:textId="77777777" w:rsidR="0004652D" w:rsidRDefault="0004652D" w:rsidP="0004652D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AB14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</w:t>
            </w:r>
            <w:bookmarkStart w:id="34" w:name="OLE_LINK35"/>
            <w:bookmarkStart w:id="35" w:name="OLE_LINK37"/>
            <w:r>
              <w:rPr>
                <w:lang w:eastAsia="en-GB"/>
              </w:rPr>
              <w:t>initiating the RRC connection re-establishment procedure</w:t>
            </w:r>
            <w:bookmarkEnd w:id="34"/>
            <w:bookmarkEnd w:id="35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EEF6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4543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Enter RRC_IDLE</w:t>
            </w:r>
          </w:p>
        </w:tc>
      </w:tr>
      <w:tr w:rsidR="0004652D" w14:paraId="7A55DDE4" w14:textId="77777777" w:rsidTr="000465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F363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16BA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i/>
              </w:rPr>
              <w:t>Upon transmission of RRCResumeRequest.</w:t>
            </w:r>
            <w:r>
              <w:rPr>
                <w:rStyle w:val="CommentReference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977D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rFonts w:cs="Arial"/>
              </w:rPr>
              <w:t xml:space="preserve">Upon reception of </w:t>
            </w:r>
            <w:r w:rsidRPr="007D3A8D">
              <w:rPr>
                <w:rFonts w:cs="Arial"/>
                <w:i/>
              </w:rPr>
              <w:t>RRCResume,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i/>
              </w:rPr>
              <w:t>RRCSetup, RRCRelease, RRCRelease with suspendConfig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RRCReject</w:t>
            </w:r>
            <w:r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7FE9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Perform the actions as specified in 5.3.13.5.</w:t>
            </w:r>
          </w:p>
        </w:tc>
      </w:tr>
      <w:tr w:rsidR="0004652D" w14:paraId="5AA17F2E" w14:textId="77777777" w:rsidTr="000465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6246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E761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i/>
              </w:rPr>
              <w:t>Upon reception of t320 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46CF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t xml:space="preserve">Upon entering RRC_CONNECTED, upon reception of </w:t>
            </w:r>
            <w:r w:rsidRPr="007D3A8D">
              <w:rPr>
                <w:i/>
              </w:rPr>
              <w:t>RRCRelease</w:t>
            </w:r>
            <w:r>
              <w:t>, when PLMN selection is performed on request by NAS,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537B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t xml:space="preserve">Discard the cell reselection priority </w:t>
            </w:r>
            <w:smartTag w:uri="urn:schemas-microsoft-com:office:smarttags" w:element="PersonName">
              <w:r>
                <w:t>info</w:t>
              </w:r>
            </w:smartTag>
            <w:r>
              <w:t>rmation provided by dedicated signalling.</w:t>
            </w:r>
          </w:p>
        </w:tc>
      </w:tr>
      <w:tr w:rsidR="0004652D" w14:paraId="430077A7" w14:textId="77777777" w:rsidTr="000465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E54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7E3D" w14:textId="77777777" w:rsidR="0004652D" w:rsidRPr="00CC349E" w:rsidRDefault="0004652D" w:rsidP="0004652D">
            <w:pPr>
              <w:pStyle w:val="TAL"/>
            </w:pPr>
            <w:r w:rsidRPr="00CC349E">
              <w:t xml:space="preserve">Upon receiving </w:t>
            </w:r>
            <w:r w:rsidRPr="001E23E6">
              <w:rPr>
                <w:i/>
              </w:rPr>
              <w:t>measConfig</w:t>
            </w:r>
            <w:r w:rsidRPr="00CC349E">
              <w:t xml:space="preserve"> including a </w:t>
            </w:r>
            <w:r w:rsidRPr="001E23E6">
              <w:rPr>
                <w:i/>
              </w:rPr>
              <w:t>reportConfig</w:t>
            </w:r>
            <w:r w:rsidRPr="00CC349E">
              <w:t xml:space="preserve"> with the purpose set to </w:t>
            </w:r>
            <w:r w:rsidRPr="001E23E6">
              <w:rPr>
                <w:i/>
              </w:rPr>
              <w:t>reportCGI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399" w14:textId="77777777" w:rsidR="0004652D" w:rsidRDefault="0004652D" w:rsidP="0004652D">
            <w:pPr>
              <w:pStyle w:val="TAL"/>
            </w:pPr>
            <w:r>
              <w:t xml:space="preserve">Upon acquiring the </w:t>
            </w:r>
            <w:smartTag w:uri="urn:schemas-microsoft-com:office:smarttags" w:element="PersonName">
              <w:r>
                <w:t>info</w:t>
              </w:r>
            </w:smartTag>
            <w:r>
              <w:t xml:space="preserve">rmation needed to set all fields of </w:t>
            </w:r>
            <w:r>
              <w:rPr>
                <w:i/>
              </w:rPr>
              <w:t>cgi-info</w:t>
            </w:r>
            <w:r>
              <w:t xml:space="preserve">, upon receiving </w:t>
            </w:r>
            <w:r>
              <w:rPr>
                <w:i/>
              </w:rPr>
              <w:t>measConfig</w:t>
            </w:r>
            <w:r>
              <w:t xml:space="preserve"> that includes removal of the </w:t>
            </w:r>
            <w:r>
              <w:rPr>
                <w:i/>
              </w:rPr>
              <w:t>reportConfig</w:t>
            </w:r>
            <w:r>
              <w:t xml:space="preserve"> with the </w:t>
            </w:r>
            <w:r>
              <w:rPr>
                <w:i/>
              </w:rPr>
              <w:t>purpose</w:t>
            </w:r>
            <w:r>
              <w:t xml:space="preserve"> set to </w:t>
            </w:r>
            <w:r>
              <w:rPr>
                <w:i/>
              </w:rPr>
              <w:t>reportCGI</w:t>
            </w:r>
            <w:r>
              <w:t xml:space="preserve"> and upon detecting that a cell is not broadcasting SIB1. </w:t>
            </w:r>
            <w:r>
              <w:rPr>
                <w:i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24B8" w14:textId="77777777" w:rsidR="0004652D" w:rsidRDefault="0004652D" w:rsidP="0004652D">
            <w:pPr>
              <w:pStyle w:val="TAL"/>
            </w:pPr>
            <w:r>
              <w:t xml:space="preserve">Initiate the measurement reporting procedure, stop performing the related measurements and remove the corresponding </w:t>
            </w:r>
            <w:r>
              <w:rPr>
                <w:i/>
              </w:rPr>
              <w:t>measId.</w:t>
            </w:r>
          </w:p>
        </w:tc>
      </w:tr>
      <w:tr w:rsidR="0004652D" w14:paraId="1873887A" w14:textId="77777777" w:rsidTr="000465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2ADF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6163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reception of </w:t>
            </w:r>
            <w:r>
              <w:rPr>
                <w:i/>
                <w:lang w:eastAsia="en-GB"/>
              </w:rPr>
              <w:t>RRC</w:t>
            </w:r>
            <w:r>
              <w:rPr>
                <w:i/>
                <w:lang w:val="sv-SE" w:eastAsia="en-GB"/>
              </w:rPr>
              <w:t xml:space="preserve">Release </w:t>
            </w:r>
            <w:r>
              <w:rPr>
                <w:lang w:eastAsia="en-GB"/>
              </w:rPr>
              <w:t xml:space="preserve">message with </w:t>
            </w:r>
            <w:r>
              <w:rPr>
                <w:i/>
                <w:iCs/>
                <w:lang w:eastAsia="en-GB"/>
              </w:rPr>
              <w:t>deprioritisationTimer</w:t>
            </w:r>
            <w:r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EB88" w14:textId="77777777" w:rsidR="0004652D" w:rsidRDefault="0004652D" w:rsidP="0004652D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8EB4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Stop deprioritisation of all frequencies or </w:t>
            </w:r>
            <w:r>
              <w:rPr>
                <w:lang w:val="sv-SE" w:eastAsia="en-GB"/>
              </w:rPr>
              <w:t>NR</w:t>
            </w:r>
            <w:r>
              <w:rPr>
                <w:lang w:eastAsia="en-GB"/>
              </w:rPr>
              <w:t xml:space="preserve"> signalled by </w:t>
            </w:r>
            <w:r>
              <w:rPr>
                <w:i/>
                <w:lang w:eastAsia="en-GB"/>
              </w:rPr>
              <w:t>RRC</w:t>
            </w:r>
            <w:r>
              <w:rPr>
                <w:i/>
                <w:lang w:val="sv-SE" w:eastAsia="en-GB"/>
              </w:rPr>
              <w:t>Release</w:t>
            </w:r>
            <w:r>
              <w:rPr>
                <w:i/>
                <w:lang w:eastAsia="en-GB"/>
              </w:rPr>
              <w:t>.</w:t>
            </w:r>
          </w:p>
        </w:tc>
      </w:tr>
      <w:tr w:rsidR="0004652D" w14:paraId="010C3F6C" w14:textId="77777777" w:rsidTr="000465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782E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379C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 xml:space="preserve">Upon reception of </w:t>
            </w:r>
            <w:r w:rsidRPr="00447FF7">
              <w:rPr>
                <w:rFonts w:eastAsia="Batang"/>
                <w:noProof/>
                <w:lang w:eastAsia="en-GB"/>
              </w:rPr>
              <w:t xml:space="preserve">RRCRelease including </w:t>
            </w:r>
            <w:r w:rsidRPr="001A5620">
              <w:rPr>
                <w:rFonts w:eastAsia="Batang"/>
                <w:i/>
                <w:noProof/>
                <w:lang w:eastAsia="en-GB"/>
              </w:rPr>
              <w:t>suspendConfig</w:t>
            </w:r>
            <w:r w:rsidRPr="00447FF7">
              <w:rPr>
                <w:rFonts w:eastAsia="Batang"/>
                <w:noProof/>
                <w:lang w:eastAsia="en-GB"/>
              </w:rPr>
              <w:t xml:space="preserve"> </w:t>
            </w:r>
            <w:r>
              <w:rPr>
                <w:rFonts w:eastAsia="Batang"/>
                <w:i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064E" w14:textId="77777777" w:rsidR="0004652D" w:rsidRDefault="0004652D" w:rsidP="0004652D">
            <w:pPr>
              <w:pStyle w:val="TAL"/>
              <w:rPr>
                <w:rFonts w:eastAsia="MS Mincho"/>
              </w:rPr>
            </w:pPr>
            <w:r>
              <w:rPr>
                <w:rFonts w:eastAsia="Batang"/>
                <w:noProof/>
                <w:lang w:eastAsia="en-GB"/>
              </w:rPr>
              <w:t xml:space="preserve">Upon reception of </w:t>
            </w:r>
            <w:r w:rsidRPr="001A5620">
              <w:rPr>
                <w:rFonts w:eastAsia="Batang"/>
                <w:i/>
                <w:noProof/>
                <w:lang w:eastAsia="en-GB"/>
              </w:rPr>
              <w:t>RRCResume</w:t>
            </w:r>
            <w:r>
              <w:rPr>
                <w:rFonts w:eastAsia="Batang"/>
                <w:noProof/>
                <w:lang w:eastAsia="en-GB"/>
              </w:rPr>
              <w:t xml:space="preserve">, </w:t>
            </w:r>
            <w:r w:rsidRPr="001A5620">
              <w:rPr>
                <w:rFonts w:eastAsia="Batang"/>
                <w:i/>
                <w:noProof/>
                <w:lang w:eastAsia="en-GB"/>
              </w:rPr>
              <w:t>RRCSetup</w:t>
            </w:r>
            <w:r>
              <w:rPr>
                <w:rFonts w:eastAsia="Batang"/>
                <w:noProof/>
                <w:lang w:eastAsia="en-GB"/>
              </w:rPr>
              <w:t xml:space="preserve"> or </w:t>
            </w:r>
            <w:r w:rsidRPr="001A5620">
              <w:rPr>
                <w:rFonts w:eastAsia="Batang"/>
                <w:i/>
                <w:noProof/>
                <w:lang w:eastAsia="en-GB"/>
              </w:rPr>
              <w:t>RRCRelease</w:t>
            </w:r>
            <w:r>
              <w:rPr>
                <w:rFonts w:eastAsia="Batang"/>
                <w:noProof/>
                <w:lang w:eastAsia="en-GB"/>
              </w:rPr>
              <w:t>. .</w:t>
            </w:r>
          </w:p>
          <w:p w14:paraId="1EC2C5BD" w14:textId="77777777" w:rsidR="0004652D" w:rsidRDefault="0004652D" w:rsidP="0004652D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B09D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>Perform the actions as specified in 5.3.13.</w:t>
            </w:r>
          </w:p>
        </w:tc>
      </w:tr>
      <w:tr w:rsidR="0004652D" w14:paraId="3C69B873" w14:textId="77777777" w:rsidTr="000465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B12E" w14:textId="77777777" w:rsidR="0004652D" w:rsidRDefault="0004652D" w:rsidP="000465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0C3A" w14:textId="77777777" w:rsidR="0004652D" w:rsidRDefault="0004652D" w:rsidP="0004652D">
            <w:pPr>
              <w:pStyle w:val="TAL"/>
              <w:rPr>
                <w:rFonts w:eastAsia="Batang"/>
                <w:noProof/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DC32" w14:textId="77777777" w:rsidR="0004652D" w:rsidRDefault="0004652D" w:rsidP="0004652D">
            <w:pPr>
              <w:pStyle w:val="TAL"/>
              <w:rPr>
                <w:rFonts w:eastAsia="Batang"/>
                <w:noProof/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>As specified in 5.3.14.3.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3CCF" w14:textId="77777777" w:rsidR="0004652D" w:rsidRDefault="0004652D" w:rsidP="0004652D">
            <w:pPr>
              <w:pStyle w:val="TAL"/>
              <w:rPr>
                <w:rFonts w:eastAsia="Batang"/>
                <w:noProof/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>Perform the actions as specified in 5.3.14.4.</w:t>
            </w:r>
          </w:p>
        </w:tc>
      </w:tr>
    </w:tbl>
    <w:p w14:paraId="3ED5F94E" w14:textId="77777777" w:rsidR="0004652D" w:rsidRDefault="0004652D" w:rsidP="0004652D">
      <w:r>
        <w:br w:type="textWrapping" w:clear="all"/>
      </w:r>
    </w:p>
    <w:p w14:paraId="4B3B05B0" w14:textId="40B1C73A" w:rsidR="009246AC" w:rsidRDefault="009246AC">
      <w:pPr>
        <w:rPr>
          <w:noProof/>
        </w:rPr>
      </w:pPr>
    </w:p>
    <w:p w14:paraId="7F34C3FF" w14:textId="77777777" w:rsidR="00D4162D" w:rsidRDefault="00D4162D">
      <w:pPr>
        <w:rPr>
          <w:noProof/>
        </w:rPr>
      </w:pPr>
    </w:p>
    <w:p w14:paraId="285E77AF" w14:textId="4B224319" w:rsidR="009246AC" w:rsidRDefault="009246AC">
      <w:pPr>
        <w:rPr>
          <w:noProof/>
        </w:rPr>
      </w:pPr>
    </w:p>
    <w:p w14:paraId="7C74FDB4" w14:textId="2F35EA9D" w:rsidR="009246AC" w:rsidRDefault="009246AC">
      <w:pPr>
        <w:rPr>
          <w:noProof/>
        </w:rPr>
      </w:pPr>
    </w:p>
    <w:p w14:paraId="42764534" w14:textId="4E49B042" w:rsidR="009246AC" w:rsidRDefault="009246AC">
      <w:pPr>
        <w:rPr>
          <w:noProof/>
        </w:rPr>
      </w:pPr>
    </w:p>
    <w:p w14:paraId="7BFBC20B" w14:textId="045019AF" w:rsidR="009246AC" w:rsidRDefault="009246AC">
      <w:pPr>
        <w:rPr>
          <w:noProof/>
        </w:rPr>
      </w:pPr>
    </w:p>
    <w:sectPr w:rsidR="009246AC" w:rsidSect="009246AC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67"/>
    <w:rsid w:val="00022E4A"/>
    <w:rsid w:val="00040BD4"/>
    <w:rsid w:val="0004652D"/>
    <w:rsid w:val="00053E9E"/>
    <w:rsid w:val="00075102"/>
    <w:rsid w:val="00085F3D"/>
    <w:rsid w:val="000A6394"/>
    <w:rsid w:val="000C038A"/>
    <w:rsid w:val="000C6598"/>
    <w:rsid w:val="000F26EB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39AD"/>
    <w:rsid w:val="001E41F3"/>
    <w:rsid w:val="001F2D4F"/>
    <w:rsid w:val="0020066E"/>
    <w:rsid w:val="002200E7"/>
    <w:rsid w:val="0025755F"/>
    <w:rsid w:val="002576E0"/>
    <w:rsid w:val="0026004D"/>
    <w:rsid w:val="00275D12"/>
    <w:rsid w:val="002860C4"/>
    <w:rsid w:val="002A01CC"/>
    <w:rsid w:val="002B5741"/>
    <w:rsid w:val="002D42E6"/>
    <w:rsid w:val="002E34A4"/>
    <w:rsid w:val="00301315"/>
    <w:rsid w:val="00305409"/>
    <w:rsid w:val="003E1A36"/>
    <w:rsid w:val="003E5AB1"/>
    <w:rsid w:val="00414D47"/>
    <w:rsid w:val="004242F1"/>
    <w:rsid w:val="004B75B7"/>
    <w:rsid w:val="004F2032"/>
    <w:rsid w:val="0051580D"/>
    <w:rsid w:val="005169F4"/>
    <w:rsid w:val="005220E9"/>
    <w:rsid w:val="00551911"/>
    <w:rsid w:val="00592D74"/>
    <w:rsid w:val="005B7913"/>
    <w:rsid w:val="005E2C44"/>
    <w:rsid w:val="00621188"/>
    <w:rsid w:val="006254E3"/>
    <w:rsid w:val="006257ED"/>
    <w:rsid w:val="00665C72"/>
    <w:rsid w:val="00695808"/>
    <w:rsid w:val="006A3163"/>
    <w:rsid w:val="006B46FB"/>
    <w:rsid w:val="006B61CE"/>
    <w:rsid w:val="006C044C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337C"/>
    <w:rsid w:val="00800E83"/>
    <w:rsid w:val="008162B2"/>
    <w:rsid w:val="008279FA"/>
    <w:rsid w:val="008416C9"/>
    <w:rsid w:val="008626E7"/>
    <w:rsid w:val="00870EE7"/>
    <w:rsid w:val="008B5032"/>
    <w:rsid w:val="008F686C"/>
    <w:rsid w:val="009061A8"/>
    <w:rsid w:val="009209A0"/>
    <w:rsid w:val="009246AC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35034"/>
    <w:rsid w:val="00A47E70"/>
    <w:rsid w:val="00A57F54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BE7B9C"/>
    <w:rsid w:val="00C121EA"/>
    <w:rsid w:val="00C52F2F"/>
    <w:rsid w:val="00C63FBA"/>
    <w:rsid w:val="00C95985"/>
    <w:rsid w:val="00CC5026"/>
    <w:rsid w:val="00CE5F89"/>
    <w:rsid w:val="00CE6727"/>
    <w:rsid w:val="00D03F9A"/>
    <w:rsid w:val="00D14363"/>
    <w:rsid w:val="00D4162D"/>
    <w:rsid w:val="00DE34CF"/>
    <w:rsid w:val="00EC130E"/>
    <w:rsid w:val="00EE7D7C"/>
    <w:rsid w:val="00F25D98"/>
    <w:rsid w:val="00F300FB"/>
    <w:rsid w:val="00F35673"/>
    <w:rsid w:val="00F4295D"/>
    <w:rsid w:val="00F60696"/>
    <w:rsid w:val="00F70C5A"/>
    <w:rsid w:val="00F754A6"/>
    <w:rsid w:val="00FB6386"/>
    <w:rsid w:val="00FC0DE5"/>
    <w:rsid w:val="00FD1ABC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6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5AIRPNAIUNRU-859666464-3812</_dlc_DocId>
    <_dlc_DocIdUrl xmlns="71c5aaf6-e6ce-465b-b873-5148d2a4c105">
      <Url>https://nokia.sharepoint.com/sites/c5g/e2earch/_layouts/15/DocIdRedir.aspx?ID=5AIRPNAIUNRU-859666464-3812</Url>
      <Description>5AIRPNAIUNRU-859666464-3812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  <ds:schemaRef ds:uri="3b34c8f0-1ef5-4d1e-bb66-517ce7fe7356"/>
    <ds:schemaRef ds:uri="http://schemas.microsoft.com/office/infopath/2007/PartnerControls"/>
    <ds:schemaRef ds:uri="83f22d2f-d16e-4be6-ad4f-29fa0b067c3c"/>
    <ds:schemaRef ds:uri="http://schemas.microsoft.com/office/2006/documentManagement/types"/>
    <ds:schemaRef ds:uri="http://purl.org/dc/elements/1.1/"/>
    <ds:schemaRef ds:uri="a3840f4f-04be-43d1-b2ef-6ff1382503c7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B6C96D6A-2C8A-4B9D-B3BE-066593620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11</Pages>
  <Words>2077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7</cp:revision>
  <cp:lastPrinted>1899-12-31T22:00:00Z</cp:lastPrinted>
  <dcterms:created xsi:type="dcterms:W3CDTF">2018-09-13T07:16:00Z</dcterms:created>
  <dcterms:modified xsi:type="dcterms:W3CDTF">2018-09-27T09:04:00Z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e2222de4-31eb-4c63-a8a0-2bbd9757e8ad</vt:lpwstr>
  </property>
</Properties>
</file>